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5BC7E90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ED00D0" w:rsidRPr="00ED00D0">
        <w:rPr>
          <w:b/>
          <w:noProof/>
          <w:sz w:val="24"/>
        </w:rPr>
        <w:t>C4-240505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833B85" w:rsidR="001E41F3" w:rsidRPr="00410371" w:rsidRDefault="00ED00D0" w:rsidP="00547111">
            <w:pPr>
              <w:pStyle w:val="CRCoverPage"/>
              <w:spacing w:after="0"/>
              <w:rPr>
                <w:noProof/>
              </w:rPr>
            </w:pPr>
            <w:r w:rsidRPr="00ED00D0">
              <w:rPr>
                <w:b/>
                <w:noProof/>
                <w:sz w:val="28"/>
              </w:rPr>
              <w:t>0231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844AE" w:rsidR="001E41F3" w:rsidRDefault="005B0B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Pr="005B0BA9">
              <w:t>Nlmf_Location_UPUnSubscribe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22017958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93D8A">
              <w:rPr>
                <w:lang w:eastAsia="zh-CN"/>
              </w:rPr>
              <w:t>8.3.2.10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DE5FB8">
              <w:rPr>
                <w:lang w:eastAsia="zh-CN"/>
              </w:rPr>
              <w:t>273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1E70FD" w14:textId="77777777" w:rsidR="00F93D8A" w:rsidRPr="00F93D8A" w:rsidRDefault="00F93D8A" w:rsidP="00F93D8A">
            <w:pPr>
              <w:pStyle w:val="40"/>
              <w:ind w:leftChars="158" w:left="1734"/>
              <w:rPr>
                <w:i/>
                <w:lang w:eastAsia="zh-CN"/>
              </w:rPr>
            </w:pPr>
            <w:bookmarkStart w:id="2" w:name="_Toc153792743"/>
            <w:r w:rsidRPr="00F93D8A">
              <w:rPr>
                <w:i/>
                <w:lang w:eastAsia="zh-CN"/>
              </w:rPr>
              <w:t>8.3.2.10</w:t>
            </w:r>
            <w:r w:rsidRPr="00F93D8A">
              <w:rPr>
                <w:i/>
                <w:lang w:eastAsia="zh-CN"/>
              </w:rPr>
              <w:tab/>
              <w:t>Nlmf_Location_UPUnSubscribe service operation</w:t>
            </w:r>
            <w:bookmarkEnd w:id="2"/>
          </w:p>
          <w:p w14:paraId="41E14166" w14:textId="77777777" w:rsidR="00F93D8A" w:rsidRPr="00F93D8A" w:rsidRDefault="00F93D8A" w:rsidP="00F93D8A">
            <w:pPr>
              <w:ind w:leftChars="158" w:left="316"/>
              <w:rPr>
                <w:i/>
                <w:lang w:eastAsia="zh-CN"/>
              </w:rPr>
            </w:pPr>
            <w:r w:rsidRPr="00F93D8A">
              <w:rPr>
                <w:b/>
                <w:bCs/>
                <w:i/>
                <w:lang w:eastAsia="zh-CN"/>
              </w:rPr>
              <w:t>Service operation name:</w:t>
            </w:r>
            <w:r w:rsidRPr="00F93D8A">
              <w:rPr>
                <w:i/>
                <w:lang w:eastAsia="zh-CN"/>
              </w:rPr>
              <w:t xml:space="preserve"> Nlmf_Location_UPUnSubscribe</w:t>
            </w:r>
          </w:p>
          <w:p w14:paraId="7996B554" w14:textId="77777777" w:rsidR="00F93D8A" w:rsidRPr="00F93D8A" w:rsidRDefault="00F93D8A" w:rsidP="00F93D8A">
            <w:pPr>
              <w:ind w:leftChars="158" w:left="316"/>
              <w:rPr>
                <w:i/>
                <w:lang w:eastAsia="zh-CN"/>
              </w:rPr>
            </w:pPr>
            <w:r w:rsidRPr="00F93D8A">
              <w:rPr>
                <w:b/>
                <w:bCs/>
                <w:i/>
                <w:lang w:eastAsia="zh-CN"/>
              </w:rPr>
              <w:t>Description:</w:t>
            </w:r>
            <w:r w:rsidRPr="00F93D8A">
              <w:rPr>
                <w:i/>
                <w:lang w:eastAsia="zh-CN"/>
              </w:rPr>
              <w:t xml:space="preserve"> Allow the consumer NF to unsubscribe about status of a secure LCS-UP connection for a target UE.</w:t>
            </w:r>
          </w:p>
          <w:p w14:paraId="25B74F1A" w14:textId="77777777" w:rsidR="00F93D8A" w:rsidRPr="00F93D8A" w:rsidRDefault="00F93D8A" w:rsidP="00F93D8A">
            <w:pPr>
              <w:ind w:leftChars="158" w:left="316"/>
              <w:rPr>
                <w:i/>
                <w:lang w:eastAsia="zh-CN"/>
              </w:rPr>
            </w:pPr>
            <w:r w:rsidRPr="00F93D8A">
              <w:rPr>
                <w:b/>
                <w:bCs/>
                <w:i/>
                <w:lang w:eastAsia="zh-CN"/>
              </w:rPr>
              <w:t>Input, Required:</w:t>
            </w:r>
            <w:r w:rsidRPr="00F93D8A">
              <w:rPr>
                <w:i/>
                <w:lang w:eastAsia="zh-CN"/>
              </w:rPr>
              <w:t xml:space="preserve"> Subscription Correlation ID.</w:t>
            </w:r>
          </w:p>
          <w:p w14:paraId="04626E64" w14:textId="77777777" w:rsidR="00F93D8A" w:rsidRPr="00F93D8A" w:rsidRDefault="00F93D8A" w:rsidP="00F93D8A">
            <w:pPr>
              <w:ind w:leftChars="158" w:left="316"/>
              <w:rPr>
                <w:i/>
                <w:lang w:eastAsia="zh-CN"/>
              </w:rPr>
            </w:pPr>
            <w:r w:rsidRPr="00F93D8A">
              <w:rPr>
                <w:b/>
                <w:bCs/>
                <w:i/>
                <w:lang w:eastAsia="zh-CN"/>
              </w:rPr>
              <w:t>Input, Optional:</w:t>
            </w:r>
            <w:r w:rsidRPr="00F93D8A">
              <w:rPr>
                <w:i/>
                <w:lang w:eastAsia="zh-CN"/>
              </w:rPr>
              <w:t xml:space="preserve"> None.</w:t>
            </w:r>
          </w:p>
          <w:p w14:paraId="4F31B2EA" w14:textId="77777777" w:rsidR="00F93D8A" w:rsidRPr="00F93D8A" w:rsidRDefault="00F93D8A" w:rsidP="00F93D8A">
            <w:pPr>
              <w:ind w:leftChars="158" w:left="316"/>
              <w:rPr>
                <w:i/>
                <w:lang w:eastAsia="zh-CN"/>
              </w:rPr>
            </w:pPr>
            <w:r w:rsidRPr="00F93D8A">
              <w:rPr>
                <w:b/>
                <w:bCs/>
                <w:i/>
                <w:lang w:eastAsia="zh-CN"/>
              </w:rPr>
              <w:t>Outputs, Required:</w:t>
            </w:r>
            <w:r w:rsidRPr="00F93D8A">
              <w:rPr>
                <w:i/>
                <w:lang w:eastAsia="zh-CN"/>
              </w:rPr>
              <w:t xml:space="preserve"> None.</w:t>
            </w:r>
          </w:p>
          <w:p w14:paraId="40A9AAE0" w14:textId="77777777" w:rsidR="00F93D8A" w:rsidRPr="00F93D8A" w:rsidRDefault="00F93D8A" w:rsidP="00F93D8A">
            <w:pPr>
              <w:ind w:leftChars="158" w:left="316"/>
              <w:rPr>
                <w:i/>
                <w:lang w:eastAsia="zh-CN"/>
              </w:rPr>
            </w:pPr>
            <w:r w:rsidRPr="00F93D8A">
              <w:rPr>
                <w:b/>
                <w:bCs/>
                <w:i/>
                <w:lang w:eastAsia="zh-CN"/>
              </w:rPr>
              <w:t>Outputs, Optional:</w:t>
            </w:r>
            <w:r w:rsidRPr="00F93D8A">
              <w:rPr>
                <w:i/>
                <w:lang w:eastAsia="zh-CN"/>
              </w:rPr>
              <w:t xml:space="preserve"> None.</w:t>
            </w:r>
          </w:p>
          <w:p w14:paraId="301DB7BB" w14:textId="2EAC21A0" w:rsidR="0021760B" w:rsidRDefault="00F93D8A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93D8A">
              <w:rPr>
                <w:lang w:eastAsia="zh-CN"/>
              </w:rPr>
              <w:t>Nlmf_Location_UPUnSubscribe service operation</w:t>
            </w:r>
            <w:r>
              <w:rPr>
                <w:lang w:eastAsia="zh-CN"/>
              </w:rPr>
              <w:t xml:space="preserve"> is added as a new service operation.</w:t>
            </w:r>
          </w:p>
          <w:p w14:paraId="7A9D8777" w14:textId="77777777" w:rsidR="00541826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0609F45" w:rsidR="000A29BF" w:rsidRPr="000A29BF" w:rsidRDefault="000A29BF" w:rsidP="00F93D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93D8A">
              <w:t xml:space="preserve">define </w:t>
            </w:r>
            <w:r w:rsidR="00F93D8A" w:rsidRPr="00F93D8A">
              <w:t>Nlmf_Location_UPUnSubscribe service operation</w:t>
            </w:r>
            <w:r w:rsidR="00F93D8A">
              <w:t xml:space="preserve"> to align</w:t>
            </w:r>
            <w:r w:rsidR="00215E90">
              <w:rPr>
                <w:lang w:eastAsia="zh-CN"/>
              </w:rPr>
              <w:t xml:space="preserve"> with stage2.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1D4E7" w:rsidR="00215E90" w:rsidRPr="0085386E" w:rsidRDefault="00F93D8A" w:rsidP="00F93D8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>
              <w:t xml:space="preserve">define </w:t>
            </w:r>
            <w:r w:rsidRPr="00F93D8A">
              <w:t>Nlmf_Location_UPUnSubscribe service operation</w:t>
            </w:r>
            <w:r>
              <w:t xml:space="preserve"> to align</w:t>
            </w:r>
            <w:r>
              <w:rPr>
                <w:lang w:eastAsia="zh-CN"/>
              </w:rPr>
              <w:t xml:space="preserve"> with stage2.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B36ED" w:rsidR="001E41F3" w:rsidRDefault="00215E90" w:rsidP="0026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 w:rsidR="0026584A">
              <w:t>1</w:t>
            </w:r>
            <w:r w:rsidR="00541826">
              <w:t>,</w:t>
            </w:r>
            <w:r>
              <w:t xml:space="preserve"> </w:t>
            </w:r>
            <w:r w:rsidR="0026584A">
              <w:t>5.2.2.x(new), 6.1.3</w:t>
            </w:r>
            <w:r>
              <w:t>.1,</w:t>
            </w:r>
            <w:r w:rsidR="0026584A">
              <w:t xml:space="preserve"> 6.1.4.1, 6.1.4.y(new)</w:t>
            </w:r>
            <w:r>
              <w:rPr>
                <w:noProof/>
                <w:lang w:eastAsia="zh-CN"/>
              </w:rPr>
              <w:t>,</w:t>
            </w:r>
            <w:r w:rsidR="00D90F79">
              <w:rPr>
                <w:noProof/>
                <w:lang w:eastAsia="zh-CN"/>
              </w:rPr>
              <w:t xml:space="preserve"> </w:t>
            </w:r>
            <w:r w:rsidR="00B27DE0">
              <w:rPr>
                <w:noProof/>
                <w:lang w:eastAsia="zh-CN"/>
              </w:rPr>
              <w:t xml:space="preserve">6.1.6.2.z(new), </w:t>
            </w:r>
            <w:r w:rsidR="00C50CEE">
              <w:rPr>
                <w:noProof/>
                <w:lang w:eastAsia="zh-CN"/>
              </w:rPr>
              <w:t xml:space="preserve">6.1.8,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12478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300963" w14:textId="77777777" w:rsidR="00F93D8A" w:rsidRDefault="00F93D8A" w:rsidP="00F93D8A">
      <w:pPr>
        <w:pStyle w:val="30"/>
        <w:rPr>
          <w:lang w:eastAsia="en-GB"/>
        </w:rPr>
      </w:pPr>
      <w:bookmarkStart w:id="3" w:name="_Toc153887401"/>
      <w:bookmarkStart w:id="4" w:name="_Toc145955972"/>
      <w:bookmarkStart w:id="5" w:name="_Toc138411804"/>
      <w:bookmarkStart w:id="6" w:name="_Toc130844098"/>
      <w:bookmarkStart w:id="7" w:name="_Toc122096878"/>
      <w:bookmarkStart w:id="8" w:name="_Toc114778961"/>
      <w:bookmarkStart w:id="9" w:name="_Toc106639451"/>
      <w:bookmarkStart w:id="10" w:name="_Toc98506166"/>
      <w:bookmarkStart w:id="11" w:name="_Toc90650495"/>
      <w:bookmarkStart w:id="12" w:name="_Toc88818573"/>
      <w:bookmarkStart w:id="13" w:name="_Toc82716286"/>
      <w:bookmarkStart w:id="14" w:name="_Toc74993698"/>
      <w:bookmarkStart w:id="15" w:name="_Toc67685877"/>
      <w:bookmarkStart w:id="16" w:name="_Toc58594367"/>
      <w:bookmarkStart w:id="17" w:name="_Toc56517466"/>
      <w:bookmarkStart w:id="18" w:name="_Toc51873338"/>
      <w:bookmarkStart w:id="19" w:name="_Toc49849824"/>
      <w:bookmarkStart w:id="20" w:name="_Toc45032335"/>
      <w:bookmarkStart w:id="21" w:name="_Toc43215087"/>
      <w:bookmarkStart w:id="22" w:name="_Toc36463247"/>
      <w:bookmarkStart w:id="23" w:name="_Toc34147863"/>
      <w:bookmarkStart w:id="24" w:name="_Toc27592994"/>
      <w:bookmarkStart w:id="25" w:name="_Toc25168575"/>
      <w:bookmarkStart w:id="26" w:name="_Toc20150336"/>
      <w:bookmarkStart w:id="27" w:name="_Toc153887532"/>
      <w:bookmarkStart w:id="28" w:name="_Toc153887484"/>
      <w:bookmarkStart w:id="29" w:name="_Toc145956049"/>
      <w:bookmarkStart w:id="30" w:name="_Toc138411862"/>
      <w:bookmarkStart w:id="31" w:name="_Toc130844156"/>
      <w:bookmarkStart w:id="32" w:name="_Toc122096935"/>
      <w:bookmarkStart w:id="33" w:name="_Toc114779018"/>
      <w:bookmarkStart w:id="34" w:name="_Toc106639508"/>
      <w:bookmarkStart w:id="35" w:name="_Toc98506223"/>
      <w:bookmarkStart w:id="36" w:name="_Toc90650553"/>
      <w:bookmarkStart w:id="37" w:name="_Toc88818631"/>
      <w:bookmarkStart w:id="38" w:name="_Toc82716344"/>
      <w:bookmarkStart w:id="39" w:name="_Toc74993756"/>
      <w:bookmarkStart w:id="40" w:name="_Toc67685935"/>
      <w:bookmarkStart w:id="41" w:name="_Toc58594425"/>
      <w:bookmarkStart w:id="42" w:name="_Toc56517524"/>
      <w:bookmarkStart w:id="43" w:name="_Toc51873396"/>
      <w:bookmarkStart w:id="44" w:name="_Toc49849882"/>
      <w:bookmarkStart w:id="45" w:name="_Toc45032393"/>
      <w:bookmarkStart w:id="46" w:name="_Toc43215145"/>
      <w:bookmarkStart w:id="47" w:name="_Toc36463305"/>
      <w:bookmarkStart w:id="48" w:name="_Toc34147921"/>
      <w:bookmarkStart w:id="49" w:name="_Toc27593050"/>
      <w:bookmarkStart w:id="50" w:name="_Toc25168631"/>
      <w:bookmarkStart w:id="51" w:name="_Toc20150384"/>
      <w:r>
        <w:t>5.2.2</w:t>
      </w:r>
      <w:r>
        <w:tab/>
        <w:t>Service Operations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0E4E6EF" w14:textId="77777777" w:rsidR="00F93D8A" w:rsidRDefault="00F93D8A" w:rsidP="00F93D8A">
      <w:pPr>
        <w:pStyle w:val="40"/>
      </w:pPr>
      <w:bookmarkStart w:id="52" w:name="_Toc153887402"/>
      <w:bookmarkStart w:id="53" w:name="_Toc145955973"/>
      <w:bookmarkStart w:id="54" w:name="_Toc138411805"/>
      <w:bookmarkStart w:id="55" w:name="_Toc130844099"/>
      <w:bookmarkStart w:id="56" w:name="_Toc122096879"/>
      <w:bookmarkStart w:id="57" w:name="_Toc114778962"/>
      <w:bookmarkStart w:id="58" w:name="_Toc106639452"/>
      <w:bookmarkStart w:id="59" w:name="_Toc98506167"/>
      <w:bookmarkStart w:id="60" w:name="_Toc90650496"/>
      <w:bookmarkStart w:id="61" w:name="_Toc88818574"/>
      <w:bookmarkStart w:id="62" w:name="_Toc82716287"/>
      <w:bookmarkStart w:id="63" w:name="_Toc74993699"/>
      <w:bookmarkStart w:id="64" w:name="_Toc67685878"/>
      <w:bookmarkStart w:id="65" w:name="_Toc58594368"/>
      <w:bookmarkStart w:id="66" w:name="_Toc56517467"/>
      <w:bookmarkStart w:id="67" w:name="_Toc51873339"/>
      <w:bookmarkStart w:id="68" w:name="_Toc49849825"/>
      <w:bookmarkStart w:id="69" w:name="_Toc45032336"/>
      <w:bookmarkStart w:id="70" w:name="_Toc43215088"/>
      <w:bookmarkStart w:id="71" w:name="_Toc36463248"/>
      <w:bookmarkStart w:id="72" w:name="_Toc34147864"/>
      <w:bookmarkStart w:id="73" w:name="_Toc27592995"/>
      <w:bookmarkStart w:id="74" w:name="_Toc25168576"/>
      <w:bookmarkStart w:id="75" w:name="_Toc20150337"/>
      <w:r>
        <w:t>5.2.2.1</w:t>
      </w:r>
      <w:r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87C306C" w14:textId="77777777" w:rsidR="00F93D8A" w:rsidRDefault="00F93D8A" w:rsidP="00F93D8A">
      <w:r>
        <w:t>The service operations defined for the Nlmf_Location service are as follows:</w:t>
      </w:r>
    </w:p>
    <w:p w14:paraId="2F5A71A8" w14:textId="77777777" w:rsidR="00F93D8A" w:rsidRDefault="00F93D8A" w:rsidP="00F93D8A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BC70C61" w14:textId="77777777" w:rsidR="00F93D8A" w:rsidRDefault="00F93D8A" w:rsidP="00F93D8A">
      <w:pPr>
        <w:pStyle w:val="B1"/>
      </w:pPr>
      <w:r>
        <w:t>-</w:t>
      </w:r>
      <w:r>
        <w:tab/>
        <w:t>EventNotify: It notifies the consumer NF of an event for periodic or triggered location for a target UE, or cumulative event report for the location reporting over user plane from the UE.</w:t>
      </w:r>
    </w:p>
    <w:p w14:paraId="5E32B09D" w14:textId="77777777" w:rsidR="00F93D8A" w:rsidRDefault="00F93D8A" w:rsidP="00F93D8A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59AE6CE5" w14:textId="77777777" w:rsidR="00F93D8A" w:rsidRDefault="00F93D8A" w:rsidP="00F93D8A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139482AF" w14:textId="77777777" w:rsidR="00F93D8A" w:rsidRDefault="00F93D8A" w:rsidP="00F93D8A">
      <w:pPr>
        <w:pStyle w:val="B1"/>
      </w:pPr>
      <w:r>
        <w:t>-</w:t>
      </w:r>
      <w:r>
        <w:tab/>
        <w:t>MeasurementData: It enables a consumer NF to request the PRU location measurements from PRU serving LMFs.</w:t>
      </w:r>
    </w:p>
    <w:p w14:paraId="43661FDB" w14:textId="77777777" w:rsidR="00F93D8A" w:rsidRDefault="00F93D8A" w:rsidP="00F93D8A">
      <w:pPr>
        <w:pStyle w:val="B1"/>
      </w:pPr>
      <w:r>
        <w:t>-</w:t>
      </w:r>
      <w:r>
        <w:tab/>
        <w:t>UPSubscribe: It enables a consumer NF to</w:t>
      </w:r>
      <w:r>
        <w:rPr>
          <w:lang w:eastAsia="zh-CN"/>
        </w:rPr>
        <w:t xml:space="preserve"> </w:t>
      </w:r>
      <w:r>
        <w:t>subscribe about status of a secure LCS-UP connection for a target UE.</w:t>
      </w:r>
    </w:p>
    <w:p w14:paraId="3FE0FBCF" w14:textId="77777777" w:rsidR="00F93D8A" w:rsidRDefault="00F93D8A" w:rsidP="00F93D8A">
      <w:pPr>
        <w:pStyle w:val="B1"/>
      </w:pPr>
      <w:r>
        <w:t>-</w:t>
      </w:r>
      <w:r>
        <w:tab/>
        <w:t>UPNotify: It notifies the consumer NF of the status or modification of a secure LCS-UP connection for a target UE.</w:t>
      </w:r>
    </w:p>
    <w:p w14:paraId="35291994" w14:textId="77777777" w:rsidR="00F93D8A" w:rsidRDefault="00F93D8A" w:rsidP="00F93D8A">
      <w:pPr>
        <w:pStyle w:val="B1"/>
      </w:pPr>
      <w:r>
        <w:t>-</w:t>
      </w:r>
      <w:r>
        <w:tab/>
        <w:t>UPConfig: It enables a consumer NF to</w:t>
      </w:r>
      <w:r>
        <w:rPr>
          <w:lang w:eastAsia="zh-CN"/>
        </w:rPr>
        <w:t xml:space="preserve"> set up, modify or terminate a secure LCS-UP connection for a target UE.</w:t>
      </w:r>
    </w:p>
    <w:p w14:paraId="2FFF4831" w14:textId="3FE4F699" w:rsidR="00F93D8A" w:rsidRDefault="00F93D8A" w:rsidP="00F93D8A">
      <w:pPr>
        <w:pStyle w:val="B1"/>
        <w:rPr>
          <w:ins w:id="76" w:author="Huawei" w:date="2024-02-17T19:41:00Z"/>
        </w:rPr>
      </w:pPr>
      <w:ins w:id="77" w:author="Huawei" w:date="2024-02-17T19:41:00Z">
        <w:r>
          <w:t>-</w:t>
        </w:r>
        <w:r>
          <w:tab/>
          <w:t>UP</w:t>
        </w:r>
        <w:r w:rsidRPr="00F93D8A">
          <w:t>Un</w:t>
        </w:r>
        <w:r>
          <w:t>Subscribe: It enables a consumer NF to</w:t>
        </w:r>
        <w:r>
          <w:rPr>
            <w:lang w:eastAsia="zh-CN"/>
          </w:rPr>
          <w:t xml:space="preserve"> </w:t>
        </w:r>
        <w:r>
          <w:rPr>
            <w:rFonts w:eastAsia="宋体"/>
            <w:lang w:eastAsia="en-GB"/>
          </w:rPr>
          <w:t>un</w:t>
        </w:r>
        <w:r>
          <w:t>subscribe about status of a secure LCS-UP connection for a target UE.</w:t>
        </w:r>
      </w:ins>
    </w:p>
    <w:p w14:paraId="79189105" w14:textId="77777777" w:rsidR="00F93D8A" w:rsidRDefault="00F93D8A" w:rsidP="00F93D8A">
      <w:pPr>
        <w:rPr>
          <w:lang w:eastAsia="en-GB"/>
        </w:rPr>
      </w:pPr>
    </w:p>
    <w:p w14:paraId="3E8059B0" w14:textId="77777777" w:rsidR="00F93D8A" w:rsidRPr="006B5418" w:rsidRDefault="00F93D8A" w:rsidP="00F9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4C8A07" w14:textId="3C224111" w:rsidR="00F93D8A" w:rsidRDefault="00F93D8A" w:rsidP="00F93D8A">
      <w:pPr>
        <w:pStyle w:val="40"/>
        <w:rPr>
          <w:ins w:id="78" w:author="Huawei" w:date="2024-02-17T19:38:00Z"/>
          <w:lang w:eastAsia="en-GB"/>
        </w:rPr>
      </w:pPr>
      <w:bookmarkStart w:id="79" w:name="_Toc153887420"/>
      <w:bookmarkStart w:id="80" w:name="_Toc145955991"/>
      <w:ins w:id="81" w:author="Huawei" w:date="2024-02-17T19:41:00Z">
        <w:r>
          <w:t>5.2.2.</w:t>
        </w:r>
        <w:r w:rsidRPr="00F93D8A">
          <w:rPr>
            <w:highlight w:val="yellow"/>
          </w:rPr>
          <w:t>x</w:t>
        </w:r>
      </w:ins>
      <w:ins w:id="82" w:author="Huawei" w:date="2024-02-17T19:38:00Z">
        <w:r>
          <w:tab/>
          <w:t>UP</w:t>
        </w:r>
      </w:ins>
      <w:ins w:id="83" w:author="Huawei" w:date="2024-02-17T19:41:00Z">
        <w:r>
          <w:t>Un</w:t>
        </w:r>
      </w:ins>
      <w:ins w:id="84" w:author="Huawei" w:date="2024-02-17T19:38:00Z">
        <w:r>
          <w:t>Subscribe</w:t>
        </w:r>
        <w:bookmarkEnd w:id="79"/>
        <w:bookmarkEnd w:id="80"/>
      </w:ins>
    </w:p>
    <w:p w14:paraId="5A5832DD" w14:textId="37808F93" w:rsidR="00F93D8A" w:rsidRDefault="00F93D8A" w:rsidP="00F93D8A">
      <w:pPr>
        <w:pStyle w:val="50"/>
        <w:rPr>
          <w:ins w:id="85" w:author="Huawei" w:date="2024-02-17T19:38:00Z"/>
        </w:rPr>
      </w:pPr>
      <w:bookmarkStart w:id="86" w:name="_Toc153887421"/>
      <w:bookmarkStart w:id="87" w:name="_Toc145955992"/>
      <w:ins w:id="88" w:author="Huawei" w:date="2024-02-17T19:41:00Z">
        <w:r>
          <w:t>5.2.2.</w:t>
        </w:r>
        <w:r w:rsidRPr="00F93D8A">
          <w:rPr>
            <w:highlight w:val="yellow"/>
          </w:rPr>
          <w:t>x</w:t>
        </w:r>
      </w:ins>
      <w:ins w:id="89" w:author="Huawei" w:date="2024-02-17T19:38:00Z">
        <w:r>
          <w:t>.1</w:t>
        </w:r>
        <w:r>
          <w:tab/>
          <w:t>General</w:t>
        </w:r>
        <w:bookmarkEnd w:id="86"/>
        <w:bookmarkEnd w:id="87"/>
      </w:ins>
    </w:p>
    <w:p w14:paraId="04A44019" w14:textId="7755017E" w:rsidR="00F93D8A" w:rsidRDefault="00F93D8A" w:rsidP="00F93D8A">
      <w:pPr>
        <w:rPr>
          <w:ins w:id="90" w:author="Huawei" w:date="2024-02-17T19:38:00Z"/>
        </w:rPr>
      </w:pPr>
      <w:ins w:id="91" w:author="Huawei" w:date="2024-02-17T19:38:00Z">
        <w:r>
          <w:t>The following procedures are defined, using the "UP</w:t>
        </w:r>
      </w:ins>
      <w:ins w:id="92" w:author="Huawei" w:date="2024-02-17T19:42:00Z">
        <w:r>
          <w:t>Un</w:t>
        </w:r>
      </w:ins>
      <w:ins w:id="93" w:author="Huawei" w:date="2024-02-17T19:38:00Z">
        <w:r>
          <w:t>Subscribe" service operation:</w:t>
        </w:r>
      </w:ins>
    </w:p>
    <w:p w14:paraId="2C3BC391" w14:textId="496E6B05" w:rsidR="00F93D8A" w:rsidRDefault="00F93D8A" w:rsidP="00F93D8A">
      <w:pPr>
        <w:pStyle w:val="B1"/>
        <w:rPr>
          <w:ins w:id="94" w:author="Huawei" w:date="2024-02-17T19:38:00Z"/>
        </w:rPr>
      </w:pPr>
      <w:ins w:id="95" w:author="Huawei" w:date="2024-02-17T19:38:00Z">
        <w:r>
          <w:t>-</w:t>
        </w:r>
        <w:r>
          <w:tab/>
        </w:r>
      </w:ins>
      <w:ins w:id="96" w:author="Huawei" w:date="2024-02-17T19:42:00Z">
        <w:r>
          <w:t>Uns</w:t>
        </w:r>
      </w:ins>
      <w:ins w:id="97" w:author="Huawei" w:date="2024-02-17T19:38:00Z">
        <w:r>
          <w:t>ubscribe to Notification of LCS-UP connection</w:t>
        </w:r>
      </w:ins>
    </w:p>
    <w:p w14:paraId="0BCA6C45" w14:textId="477C4F15" w:rsidR="00F93D8A" w:rsidRDefault="00F93D8A" w:rsidP="00F93D8A">
      <w:pPr>
        <w:pStyle w:val="50"/>
        <w:rPr>
          <w:ins w:id="98" w:author="Huawei" w:date="2024-02-17T19:38:00Z"/>
        </w:rPr>
      </w:pPr>
      <w:bookmarkStart w:id="99" w:name="_Toc153887422"/>
      <w:bookmarkStart w:id="100" w:name="_Toc145955993"/>
      <w:ins w:id="101" w:author="Huawei" w:date="2024-02-17T19:41:00Z">
        <w:r>
          <w:t>5.2.2.</w:t>
        </w:r>
        <w:r w:rsidRPr="00F93D8A">
          <w:rPr>
            <w:highlight w:val="yellow"/>
          </w:rPr>
          <w:t>x</w:t>
        </w:r>
      </w:ins>
      <w:ins w:id="102" w:author="Huawei" w:date="2024-02-17T19:38:00Z">
        <w:r>
          <w:t>.2</w:t>
        </w:r>
        <w:r>
          <w:tab/>
        </w:r>
      </w:ins>
      <w:ins w:id="103" w:author="Huawei" w:date="2024-02-17T19:42:00Z">
        <w:r>
          <w:t>Uns</w:t>
        </w:r>
      </w:ins>
      <w:ins w:id="104" w:author="Huawei" w:date="2024-02-17T19:38:00Z">
        <w:r>
          <w:t>ubscribe to Notification of LCS-UP connection</w:t>
        </w:r>
        <w:bookmarkEnd w:id="99"/>
        <w:bookmarkEnd w:id="100"/>
      </w:ins>
    </w:p>
    <w:p w14:paraId="6FA83754" w14:textId="28DDA0F3" w:rsidR="00F93D8A" w:rsidRDefault="00F93D8A" w:rsidP="00F93D8A">
      <w:pPr>
        <w:rPr>
          <w:ins w:id="105" w:author="Huawei" w:date="2024-02-17T19:38:00Z"/>
        </w:rPr>
      </w:pPr>
      <w:ins w:id="106" w:author="Huawei" w:date="2024-02-17T19:38:00Z">
        <w:r>
          <w:t xml:space="preserve">This procedure allows a consumer NF to </w:t>
        </w:r>
      </w:ins>
      <w:ins w:id="107" w:author="Huawei" w:date="2024-02-17T19:42:00Z">
        <w:r>
          <w:t>un</w:t>
        </w:r>
      </w:ins>
      <w:ins w:id="108" w:author="Huawei" w:date="2024-02-17T19:38:00Z">
        <w:r>
          <w:t>subscribe about status of a secure LCS-UP connection for a target UE.</w:t>
        </w:r>
      </w:ins>
    </w:p>
    <w:p w14:paraId="235F8E6C" w14:textId="77777777" w:rsidR="00F93D8A" w:rsidRDefault="00F93D8A" w:rsidP="00F93D8A">
      <w:pPr>
        <w:rPr>
          <w:ins w:id="109" w:author="Huawei" w:date="2024-02-17T19:38:00Z"/>
        </w:rPr>
      </w:pPr>
    </w:p>
    <w:p w14:paraId="23E79748" w14:textId="77777777" w:rsidR="00F93D8A" w:rsidRDefault="0002543A" w:rsidP="00F93D8A">
      <w:pPr>
        <w:pStyle w:val="TH"/>
        <w:rPr>
          <w:ins w:id="110" w:author="Huawei" w:date="2024-02-17T19:38:00Z"/>
        </w:rPr>
      </w:pPr>
      <w:ins w:id="111" w:author="Huawei" w:date="2024-02-17T19:38:00Z">
        <w:r>
          <w:rPr>
            <w:lang w:eastAsia="en-GB"/>
          </w:rPr>
          <w:object w:dxaOrig="8685" w:dyaOrig="2370" w14:anchorId="34FD44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18.75pt" o:ole="">
              <v:imagedata r:id="rId13" o:title=""/>
            </v:shape>
            <o:OLEObject Type="Embed" ProgID="Visio.Drawing.11" ShapeID="_x0000_i1025" DrawAspect="Content" ObjectID="_1769880206" r:id="rId14"/>
          </w:object>
        </w:r>
      </w:ins>
    </w:p>
    <w:p w14:paraId="06A37B07" w14:textId="6C213428" w:rsidR="00F93D8A" w:rsidRDefault="00F93D8A" w:rsidP="00F93D8A">
      <w:pPr>
        <w:pStyle w:val="TF"/>
        <w:rPr>
          <w:ins w:id="112" w:author="Huawei" w:date="2024-02-17T19:38:00Z"/>
        </w:rPr>
      </w:pPr>
      <w:ins w:id="113" w:author="Huawei" w:date="2024-02-17T19:38:00Z">
        <w:r>
          <w:t xml:space="preserve">Figure </w:t>
        </w:r>
      </w:ins>
      <w:ins w:id="114" w:author="Huawei" w:date="2024-02-17T19:41:00Z">
        <w:r>
          <w:t>5.2.2.</w:t>
        </w:r>
        <w:r w:rsidRPr="00F93D8A">
          <w:rPr>
            <w:highlight w:val="yellow"/>
          </w:rPr>
          <w:t>x</w:t>
        </w:r>
      </w:ins>
      <w:ins w:id="115" w:author="Huawei" w:date="2024-02-17T19:38:00Z">
        <w:r>
          <w:t xml:space="preserve">.2-1: NF service consumer </w:t>
        </w:r>
      </w:ins>
      <w:ins w:id="116" w:author="Huawei" w:date="2024-02-17T19:44:00Z">
        <w:r>
          <w:t>un</w:t>
        </w:r>
      </w:ins>
      <w:ins w:id="117" w:author="Huawei" w:date="2024-02-17T19:38:00Z">
        <w:r>
          <w:t>subscribes to notifications</w:t>
        </w:r>
      </w:ins>
    </w:p>
    <w:p w14:paraId="48B3752A" w14:textId="055FF458" w:rsidR="00F93D8A" w:rsidRDefault="00F93D8A" w:rsidP="00F93D8A">
      <w:pPr>
        <w:pStyle w:val="B1"/>
        <w:rPr>
          <w:ins w:id="118" w:author="Huawei" w:date="2024-02-17T19:38:00Z"/>
          <w:lang w:eastAsia="en-GB"/>
        </w:rPr>
      </w:pPr>
      <w:ins w:id="119" w:author="Huawei" w:date="2024-02-17T19:38:00Z">
        <w:r>
          <w:lastRenderedPageBreak/>
          <w:t>1.</w:t>
        </w:r>
        <w:r>
          <w:tab/>
        </w:r>
      </w:ins>
      <w:ins w:id="120" w:author="Huawei" w:date="2024-02-18T10:45:00Z">
        <w:r w:rsidR="000F519E">
          <w:t>The NF Service Consumer shall send an HTTP POST request to the resource URI of "</w:t>
        </w:r>
        <w:r w:rsidR="000F519E">
          <w:rPr>
            <w:lang w:eastAsia="zh-CN"/>
          </w:rPr>
          <w:t>unsubscribe-up</w:t>
        </w:r>
        <w:r w:rsidR="000F519E">
          <w:t>" custom operation on the serving LMF.</w:t>
        </w:r>
      </w:ins>
    </w:p>
    <w:p w14:paraId="27A299E3" w14:textId="77777777" w:rsidR="00F93D8A" w:rsidRDefault="00F93D8A" w:rsidP="00F93D8A">
      <w:pPr>
        <w:pStyle w:val="B1"/>
        <w:rPr>
          <w:ins w:id="121" w:author="Huawei" w:date="2024-02-17T19:38:00Z"/>
          <w:lang w:eastAsia="zh-CN"/>
        </w:rPr>
      </w:pPr>
      <w:ins w:id="122" w:author="Huawei" w:date="2024-02-17T19:38:00Z">
        <w:r>
          <w:t>2a.</w:t>
        </w:r>
        <w:r>
          <w:tab/>
          <w:t>On success, the LMF responds with "204 No Content".</w:t>
        </w:r>
      </w:ins>
    </w:p>
    <w:p w14:paraId="23F653D6" w14:textId="2189488F" w:rsidR="00F93D8A" w:rsidRDefault="00F93D8A" w:rsidP="00F93D8A">
      <w:pPr>
        <w:pStyle w:val="B1"/>
        <w:rPr>
          <w:ins w:id="123" w:author="Huawei" w:date="2024-02-17T19:38:00Z"/>
          <w:lang w:eastAsia="en-GB"/>
        </w:rPr>
      </w:pPr>
      <w:ins w:id="124" w:author="Huawei" w:date="2024-02-17T19:38:00Z">
        <w:r>
          <w:t>2b.</w:t>
        </w:r>
        <w:r>
          <w:tab/>
          <w:t xml:space="preserve">On failure or redirection, one of the HTTP status code listed in Table Table </w:t>
        </w:r>
      </w:ins>
      <w:ins w:id="125" w:author="Huawei" w:date="2024-02-17T19:47:00Z">
        <w:r>
          <w:t>6.1.4.</w:t>
        </w:r>
        <w:r w:rsidRPr="00F93D8A">
          <w:rPr>
            <w:highlight w:val="yellow"/>
          </w:rPr>
          <w:t>y</w:t>
        </w:r>
      </w:ins>
      <w:ins w:id="126" w:author="Huawei" w:date="2024-02-17T19:38:00Z">
        <w:r>
          <w:t xml:space="preserve">.2-2 shall be returned. For a 4xx/5xx response, the message body containing a ProblemDetails structure with the "cause" attribute set to one of the application error listed in Table Table </w:t>
        </w:r>
      </w:ins>
      <w:ins w:id="127" w:author="Huawei" w:date="2024-02-17T19:47:00Z">
        <w:r>
          <w:t>6.1.4.</w:t>
        </w:r>
        <w:r w:rsidRPr="00F93D8A">
          <w:rPr>
            <w:highlight w:val="yellow"/>
          </w:rPr>
          <w:t>y</w:t>
        </w:r>
      </w:ins>
      <w:ins w:id="128" w:author="Huawei" w:date="2024-02-17T19:38:00Z">
        <w:r>
          <w:t>.2-2.</w:t>
        </w:r>
      </w:ins>
    </w:p>
    <w:p w14:paraId="20C0A71F" w14:textId="77777777" w:rsidR="00F93D8A" w:rsidRDefault="00F93D8A" w:rsidP="00F93D8A">
      <w:pPr>
        <w:rPr>
          <w:lang w:eastAsia="en-GB"/>
        </w:rPr>
      </w:pPr>
    </w:p>
    <w:p w14:paraId="19D808C3" w14:textId="77777777" w:rsidR="00F93D8A" w:rsidRPr="006B5418" w:rsidRDefault="00F93D8A" w:rsidP="00F9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25A17" w14:textId="77777777" w:rsidR="00F93D8A" w:rsidRDefault="00F93D8A" w:rsidP="00F93D8A">
      <w:pPr>
        <w:pStyle w:val="40"/>
        <w:rPr>
          <w:lang w:eastAsia="en-GB"/>
        </w:rPr>
      </w:pPr>
      <w:bookmarkStart w:id="129" w:name="_Toc153887449"/>
      <w:bookmarkStart w:id="130" w:name="_Toc145956017"/>
      <w:bookmarkStart w:id="131" w:name="_Toc138411840"/>
      <w:bookmarkStart w:id="132" w:name="_Toc130844134"/>
      <w:bookmarkStart w:id="133" w:name="_Toc122096913"/>
      <w:bookmarkStart w:id="134" w:name="_Toc114778996"/>
      <w:bookmarkStart w:id="135" w:name="_Toc106639486"/>
      <w:bookmarkStart w:id="136" w:name="_Toc98506201"/>
      <w:bookmarkStart w:id="137" w:name="_Toc90650530"/>
      <w:bookmarkStart w:id="138" w:name="_Toc88818608"/>
      <w:bookmarkStart w:id="139" w:name="_Toc82716321"/>
      <w:bookmarkStart w:id="140" w:name="_Toc74993733"/>
      <w:bookmarkStart w:id="141" w:name="_Toc67685912"/>
      <w:bookmarkStart w:id="142" w:name="_Toc58594402"/>
      <w:bookmarkStart w:id="143" w:name="_Toc56517501"/>
      <w:bookmarkStart w:id="144" w:name="_Toc51873373"/>
      <w:bookmarkStart w:id="145" w:name="_Toc49849859"/>
      <w:bookmarkStart w:id="146" w:name="_Toc45032370"/>
      <w:bookmarkStart w:id="147" w:name="_Toc43215122"/>
      <w:bookmarkStart w:id="148" w:name="_Toc36463282"/>
      <w:bookmarkStart w:id="149" w:name="_Toc34147898"/>
      <w:bookmarkStart w:id="150" w:name="_Toc27593027"/>
      <w:bookmarkStart w:id="151" w:name="_Toc25168608"/>
      <w:bookmarkStart w:id="152" w:name="_Toc20150361"/>
      <w:r>
        <w:t>6.1.3.1</w:t>
      </w:r>
      <w:r>
        <w:tab/>
        <w:t>Overview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326E971" w14:textId="77777777" w:rsidR="00F93D8A" w:rsidRDefault="00F93D8A" w:rsidP="00F93D8A">
      <w:r>
        <w:t>The structure of the Resource URIs of the Nlmf_Location service is shown in figure 6.1.3.1-1.</w:t>
      </w:r>
    </w:p>
    <w:p w14:paraId="76D659A8" w14:textId="6B45D837" w:rsidR="00F93D8A" w:rsidRDefault="00C46899" w:rsidP="00F93D8A">
      <w:pPr>
        <w:pStyle w:val="TH"/>
        <w:rPr>
          <w:lang w:val="en-US"/>
        </w:rPr>
      </w:pPr>
      <w:ins w:id="153" w:author="Huawei" w:date="2024-02-18T10:20:00Z">
        <w:r>
          <w:object w:dxaOrig="5761" w:dyaOrig="6825" w14:anchorId="347207DF">
            <v:shape id="_x0000_i1026" type="#_x0000_t75" style="width:4in;height:341.2pt" o:ole="">
              <v:imagedata r:id="rId15" o:title=""/>
            </v:shape>
            <o:OLEObject Type="Embed" ProgID="Visio.Drawing.15" ShapeID="_x0000_i1026" DrawAspect="Content" ObjectID="_1769880207" r:id="rId16"/>
          </w:object>
        </w:r>
      </w:ins>
      <w:ins w:id="154" w:author="Huawei" w:date="2024-02-18T10:20:00Z">
        <w:r>
          <w:rPr>
            <w:lang w:eastAsia="en-GB"/>
          </w:rPr>
          <w:t xml:space="preserve"> </w:t>
        </w:r>
      </w:ins>
      <w:r w:rsidR="00F93D8A">
        <w:rPr>
          <w:lang w:eastAsia="en-GB"/>
        </w:rPr>
        <w:object w:dxaOrig="5775" w:dyaOrig="6000" w14:anchorId="3244E06C">
          <v:shape id="_x0000_i1027" type="#_x0000_t75" style="width:288.55pt;height:299.8pt" o:ole="">
            <v:imagedata r:id="rId17" o:title=""/>
          </v:shape>
          <o:OLEObject Type="Embed" ProgID="Visio.Drawing.15" ShapeID="_x0000_i1027" DrawAspect="Content" ObjectID="_1769880208" r:id="rId18"/>
        </w:object>
      </w:r>
    </w:p>
    <w:p w14:paraId="183A786C" w14:textId="77777777" w:rsidR="00F93D8A" w:rsidRDefault="00F93D8A" w:rsidP="00F93D8A">
      <w:pPr>
        <w:pStyle w:val="TF"/>
      </w:pPr>
      <w:r>
        <w:t>Figure 6.1.3.1-1: Resource URI structure of the Nlmf_Location API</w:t>
      </w:r>
    </w:p>
    <w:p w14:paraId="5C28D6F6" w14:textId="77777777" w:rsidR="00F93D8A" w:rsidRDefault="00F93D8A" w:rsidP="00F93D8A">
      <w:pPr>
        <w:rPr>
          <w:lang w:eastAsia="en-GB"/>
        </w:rPr>
      </w:pPr>
    </w:p>
    <w:p w14:paraId="25CB7C67" w14:textId="77777777" w:rsidR="00F93D8A" w:rsidRPr="006B5418" w:rsidRDefault="00F93D8A" w:rsidP="00F9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F8C495" w14:textId="77777777" w:rsidR="00F93D8A" w:rsidRDefault="00F93D8A" w:rsidP="00F93D8A">
      <w:pPr>
        <w:pStyle w:val="30"/>
        <w:rPr>
          <w:lang w:eastAsia="en-GB"/>
        </w:rPr>
      </w:pPr>
      <w:bookmarkStart w:id="155" w:name="_Toc153887450"/>
      <w:bookmarkStart w:id="156" w:name="_Toc145956018"/>
      <w:bookmarkStart w:id="157" w:name="_Toc138411841"/>
      <w:bookmarkStart w:id="158" w:name="_Toc130844135"/>
      <w:bookmarkStart w:id="159" w:name="_Toc122096914"/>
      <w:bookmarkStart w:id="160" w:name="_Toc114778997"/>
      <w:bookmarkStart w:id="161" w:name="_Toc106639487"/>
      <w:bookmarkStart w:id="162" w:name="_Toc98506202"/>
      <w:bookmarkStart w:id="163" w:name="_Toc90650531"/>
      <w:bookmarkStart w:id="164" w:name="_Toc88818609"/>
      <w:bookmarkStart w:id="165" w:name="_Toc82716322"/>
      <w:bookmarkStart w:id="166" w:name="_Toc74993734"/>
      <w:bookmarkStart w:id="167" w:name="_Toc67685913"/>
      <w:bookmarkStart w:id="168" w:name="_Toc58594403"/>
      <w:bookmarkStart w:id="169" w:name="_Toc56517502"/>
      <w:bookmarkStart w:id="170" w:name="_Toc51873374"/>
      <w:bookmarkStart w:id="171" w:name="_Toc49849860"/>
      <w:bookmarkStart w:id="172" w:name="_Toc45032371"/>
      <w:bookmarkStart w:id="173" w:name="_Toc43215123"/>
      <w:bookmarkStart w:id="174" w:name="_Toc36463283"/>
      <w:bookmarkStart w:id="175" w:name="_Toc34147899"/>
      <w:bookmarkStart w:id="176" w:name="_Toc27593028"/>
      <w:bookmarkStart w:id="177" w:name="_Toc25168609"/>
      <w:bookmarkStart w:id="178" w:name="_Toc20150362"/>
      <w:r>
        <w:t>6.1.4</w:t>
      </w:r>
      <w:r>
        <w:tab/>
        <w:t>Custom Operations without associated resources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29A3B3B" w14:textId="77777777" w:rsidR="00F93D8A" w:rsidRDefault="00F93D8A" w:rsidP="00F93D8A">
      <w:pPr>
        <w:pStyle w:val="40"/>
      </w:pPr>
      <w:bookmarkStart w:id="179" w:name="_Toc153887451"/>
      <w:bookmarkStart w:id="180" w:name="_Toc145956019"/>
      <w:bookmarkStart w:id="181" w:name="_Toc138411842"/>
      <w:bookmarkStart w:id="182" w:name="_Toc130844136"/>
      <w:bookmarkStart w:id="183" w:name="_Toc122096915"/>
      <w:bookmarkStart w:id="184" w:name="_Toc114778998"/>
      <w:bookmarkStart w:id="185" w:name="_Toc106639488"/>
      <w:bookmarkStart w:id="186" w:name="_Toc98506203"/>
      <w:bookmarkStart w:id="187" w:name="_Toc90650532"/>
      <w:bookmarkStart w:id="188" w:name="_Toc88818610"/>
      <w:bookmarkStart w:id="189" w:name="_Toc82716323"/>
      <w:bookmarkStart w:id="190" w:name="_Toc74993735"/>
      <w:bookmarkStart w:id="191" w:name="_Toc67685914"/>
      <w:bookmarkStart w:id="192" w:name="_Toc58594404"/>
      <w:bookmarkStart w:id="193" w:name="_Toc56517503"/>
      <w:bookmarkStart w:id="194" w:name="_Toc51873375"/>
      <w:bookmarkStart w:id="195" w:name="_Toc49849861"/>
      <w:bookmarkStart w:id="196" w:name="_Toc45032372"/>
      <w:bookmarkStart w:id="197" w:name="_Toc43215124"/>
      <w:bookmarkStart w:id="198" w:name="_Toc36463284"/>
      <w:bookmarkStart w:id="199" w:name="_Toc34147900"/>
      <w:bookmarkStart w:id="200" w:name="_Toc27593029"/>
      <w:bookmarkStart w:id="201" w:name="_Toc25168610"/>
      <w:bookmarkStart w:id="202" w:name="_Toc20150363"/>
      <w:r>
        <w:t>6.1.4.1</w:t>
      </w:r>
      <w:r>
        <w:tab/>
        <w:t>Overview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1DF1BA0" w14:textId="77777777" w:rsidR="00F93D8A" w:rsidRDefault="00F93D8A" w:rsidP="00F93D8A">
      <w:r>
        <w:t>The URI structure for Custom Operations without associated resources is included as part of the Figure 6.1.3.1-1</w:t>
      </w:r>
    </w:p>
    <w:p w14:paraId="4733B71F" w14:textId="77777777" w:rsidR="00F93D8A" w:rsidRDefault="00F93D8A" w:rsidP="00F93D8A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85"/>
        <w:gridCol w:w="3259"/>
        <w:gridCol w:w="1135"/>
        <w:gridCol w:w="2850"/>
      </w:tblGrid>
      <w:tr w:rsidR="00F93D8A" w14:paraId="67678BEA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4EC9E" w14:textId="77777777" w:rsidR="00F93D8A" w:rsidRDefault="00F93D8A">
            <w:pPr>
              <w:pStyle w:val="TAH"/>
            </w:pPr>
            <w:r>
              <w:t>Operation Name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62066" w14:textId="77777777" w:rsidR="00F93D8A" w:rsidRDefault="00F93D8A">
            <w:pPr>
              <w:pStyle w:val="TAH"/>
            </w:pPr>
            <w:r>
              <w:t>Custom operation URI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5A8F7" w14:textId="77777777" w:rsidR="00F93D8A" w:rsidRDefault="00F93D8A">
            <w:pPr>
              <w:pStyle w:val="TAH"/>
            </w:pPr>
            <w:r>
              <w:t>Mapped HTTP method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0099D" w14:textId="77777777" w:rsidR="00F93D8A" w:rsidRDefault="00F93D8A">
            <w:pPr>
              <w:pStyle w:val="TAH"/>
            </w:pPr>
            <w:r>
              <w:t>Description</w:t>
            </w:r>
          </w:p>
          <w:p w14:paraId="422D8581" w14:textId="77777777" w:rsidR="00F93D8A" w:rsidRDefault="00F93D8A">
            <w:pPr>
              <w:pStyle w:val="TAH"/>
            </w:pPr>
            <w:r>
              <w:t>(Service Operation)</w:t>
            </w:r>
          </w:p>
        </w:tc>
      </w:tr>
      <w:tr w:rsidR="00F93D8A" w14:paraId="298AAFDA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8473" w14:textId="77777777" w:rsidR="00F93D8A" w:rsidRDefault="00F93D8A">
            <w:pPr>
              <w:pStyle w:val="TAL"/>
            </w:pPr>
            <w:r>
              <w:t>determine-location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D97" w14:textId="77777777" w:rsidR="00F93D8A" w:rsidRDefault="00F93D8A">
            <w:pPr>
              <w:pStyle w:val="TAL"/>
            </w:pPr>
            <w:r>
              <w:t>/determine-location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470" w14:textId="77777777" w:rsidR="00F93D8A" w:rsidRDefault="00F93D8A">
            <w:pPr>
              <w:pStyle w:val="TAL"/>
            </w:pPr>
            <w: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0CD3" w14:textId="77777777" w:rsidR="00F93D8A" w:rsidRDefault="00F93D8A">
            <w:pPr>
              <w:pStyle w:val="TAL"/>
            </w:pPr>
            <w:r>
              <w:t>Determine Location</w:t>
            </w:r>
          </w:p>
        </w:tc>
      </w:tr>
      <w:tr w:rsidR="00F93D8A" w14:paraId="673D6867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16AF" w14:textId="77777777" w:rsidR="00F93D8A" w:rsidRDefault="00F93D8A">
            <w:pPr>
              <w:pStyle w:val="TAL"/>
            </w:pPr>
            <w:r>
              <w:t>cancel-location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545" w14:textId="77777777" w:rsidR="00F93D8A" w:rsidRDefault="00F93D8A">
            <w:pPr>
              <w:pStyle w:val="TAL"/>
            </w:pPr>
            <w:r>
              <w:t>/cancel-location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9EE8" w14:textId="77777777" w:rsidR="00F93D8A" w:rsidRDefault="00F93D8A">
            <w:pPr>
              <w:pStyle w:val="TAL"/>
            </w:pPr>
            <w: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1820" w14:textId="77777777" w:rsidR="00F93D8A" w:rsidRDefault="00F93D8A">
            <w:pPr>
              <w:pStyle w:val="TAL"/>
            </w:pPr>
            <w:r>
              <w:t>Cancel Location</w:t>
            </w:r>
          </w:p>
        </w:tc>
      </w:tr>
      <w:tr w:rsidR="00F93D8A" w14:paraId="0A030884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1D05" w14:textId="77777777" w:rsidR="00F93D8A" w:rsidRDefault="00F93D8A">
            <w:pPr>
              <w:pStyle w:val="TAL"/>
            </w:pPr>
            <w:r>
              <w:t>location-context-transfer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2E59" w14:textId="77777777" w:rsidR="00F93D8A" w:rsidRDefault="00F93D8A">
            <w:pPr>
              <w:pStyle w:val="TAL"/>
            </w:pPr>
            <w:r>
              <w:t>/location-context-transfer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C487" w14:textId="77777777" w:rsidR="00F93D8A" w:rsidRDefault="00F93D8A">
            <w:pPr>
              <w:pStyle w:val="TAL"/>
            </w:pPr>
            <w: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51B8" w14:textId="77777777" w:rsidR="00F93D8A" w:rsidRDefault="00F93D8A">
            <w:pPr>
              <w:pStyle w:val="TAL"/>
            </w:pPr>
            <w:r>
              <w:t>Transfer Location Context</w:t>
            </w:r>
          </w:p>
        </w:tc>
      </w:tr>
      <w:tr w:rsidR="00F93D8A" w14:paraId="5F77588A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6F6B" w14:textId="77777777" w:rsidR="00F93D8A" w:rsidRDefault="00F93D8A">
            <w:pPr>
              <w:pStyle w:val="TAL"/>
            </w:pPr>
            <w:r>
              <w:t>location-measure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2FF0" w14:textId="77777777" w:rsidR="00F93D8A" w:rsidRDefault="00F93D8A">
            <w:pPr>
              <w:pStyle w:val="TAL"/>
            </w:pPr>
            <w:r>
              <w:t>/location-measure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02BF" w14:textId="77777777" w:rsidR="00F93D8A" w:rsidRDefault="00F93D8A">
            <w:pPr>
              <w:pStyle w:val="TAL"/>
            </w:pPr>
            <w: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3D32" w14:textId="77777777" w:rsidR="00F93D8A" w:rsidRDefault="00F93D8A">
            <w:pPr>
              <w:pStyle w:val="TAL"/>
            </w:pPr>
            <w:r>
              <w:t>Location Measure</w:t>
            </w:r>
          </w:p>
        </w:tc>
      </w:tr>
      <w:tr w:rsidR="00F93D8A" w14:paraId="3B6D39B7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9AE0" w14:textId="77777777" w:rsidR="00F93D8A" w:rsidRDefault="00F93D8A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36B4" w14:textId="77777777" w:rsidR="00F93D8A" w:rsidRDefault="00F93D8A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5B20" w14:textId="77777777" w:rsidR="00F93D8A" w:rsidRDefault="00F93D8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C7C2" w14:textId="77777777" w:rsidR="00F93D8A" w:rsidRDefault="00F93D8A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F93D8A" w14:paraId="4CEE0400" w14:textId="77777777" w:rsidTr="00C46899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EBF5" w14:textId="77777777" w:rsidR="00F93D8A" w:rsidRDefault="00F93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04F9" w14:textId="77777777" w:rsidR="00F93D8A" w:rsidRDefault="00F93D8A">
            <w:pPr>
              <w:pStyle w:val="TAL"/>
              <w:rPr>
                <w:lang w:eastAsia="en-GB"/>
              </w:rPr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9EAC" w14:textId="77777777" w:rsidR="00F93D8A" w:rsidRDefault="00F93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FAA3" w14:textId="77777777" w:rsidR="00F93D8A" w:rsidRDefault="00F93D8A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  <w:tr w:rsidR="00A01E6E" w14:paraId="24A932B1" w14:textId="77777777" w:rsidTr="000F519E">
        <w:trPr>
          <w:jc w:val="center"/>
          <w:ins w:id="203" w:author="Huawei" w:date="2024-02-18T10:46:00Z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22C9" w14:textId="77777777" w:rsidR="000F519E" w:rsidRDefault="000F519E" w:rsidP="00283E04">
            <w:pPr>
              <w:pStyle w:val="TAL"/>
              <w:rPr>
                <w:ins w:id="204" w:author="Huawei" w:date="2024-02-18T10:46:00Z"/>
                <w:lang w:eastAsia="zh-CN"/>
              </w:rPr>
            </w:pPr>
            <w:ins w:id="205" w:author="Huawei" w:date="2024-02-18T10:46:00Z">
              <w:r>
                <w:rPr>
                  <w:lang w:eastAsia="zh-CN"/>
                </w:rPr>
                <w:t>unsubscribe-up</w:t>
              </w:r>
            </w:ins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6DC3" w14:textId="77777777" w:rsidR="000F519E" w:rsidRDefault="000F519E" w:rsidP="00283E04">
            <w:pPr>
              <w:pStyle w:val="TAL"/>
              <w:rPr>
                <w:ins w:id="206" w:author="Huawei" w:date="2024-02-18T10:46:00Z"/>
              </w:rPr>
            </w:pPr>
            <w:ins w:id="207" w:author="Huawei" w:date="2024-02-18T10:46:00Z">
              <w:r>
                <w:t>/unsubscribe-up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852B" w14:textId="3FC3C4B3" w:rsidR="000F519E" w:rsidRDefault="000F519E" w:rsidP="00283E04">
            <w:pPr>
              <w:pStyle w:val="TAL"/>
              <w:rPr>
                <w:ins w:id="208" w:author="Huawei" w:date="2024-02-18T10:46:00Z"/>
                <w:lang w:eastAsia="zh-CN"/>
              </w:rPr>
            </w:pPr>
            <w:ins w:id="209" w:author="Huawei" w:date="2024-02-18T10:46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865B" w14:textId="77777777" w:rsidR="000F519E" w:rsidRDefault="000F519E" w:rsidP="00283E04">
            <w:pPr>
              <w:pStyle w:val="TAL"/>
              <w:rPr>
                <w:ins w:id="210" w:author="Huawei" w:date="2024-02-18T10:46:00Z"/>
              </w:rPr>
            </w:pPr>
            <w:ins w:id="211" w:author="Huawei" w:date="2024-02-18T10:46:00Z">
              <w:r w:rsidRPr="00C46899">
                <w:t>Delete the subscription identified by the subscriptionCorrelationId</w:t>
              </w:r>
            </w:ins>
          </w:p>
        </w:tc>
      </w:tr>
    </w:tbl>
    <w:p w14:paraId="46461EA7" w14:textId="77777777" w:rsidR="00E91FB8" w:rsidRPr="000F519E" w:rsidRDefault="00E91FB8" w:rsidP="00E91FB8">
      <w:pPr>
        <w:rPr>
          <w:lang w:val="en-US" w:eastAsia="en-GB"/>
        </w:rPr>
      </w:pPr>
    </w:p>
    <w:p w14:paraId="0B12D858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8F0AB" w14:textId="36585493" w:rsidR="00F93D8A" w:rsidRDefault="00F93D8A" w:rsidP="00F93D8A">
      <w:pPr>
        <w:pStyle w:val="40"/>
        <w:rPr>
          <w:ins w:id="212" w:author="Huawei" w:date="2024-02-17T19:39:00Z"/>
          <w:lang w:eastAsia="en-GB"/>
        </w:rPr>
      </w:pPr>
      <w:bookmarkStart w:id="213" w:name="_Toc153887464"/>
      <w:bookmarkStart w:id="214" w:name="_Toc145956032"/>
      <w:ins w:id="215" w:author="Huawei" w:date="2024-02-17T19:46:00Z">
        <w:r>
          <w:t>6.1.4.y</w:t>
        </w:r>
      </w:ins>
      <w:ins w:id="216" w:author="Huawei" w:date="2024-02-17T19:39:00Z">
        <w:r>
          <w:tab/>
          <w:t xml:space="preserve">Operation: </w:t>
        </w:r>
      </w:ins>
      <w:ins w:id="217" w:author="Huawei" w:date="2024-02-17T19:56:00Z">
        <w:r>
          <w:t>un</w:t>
        </w:r>
      </w:ins>
      <w:ins w:id="218" w:author="Huawei" w:date="2024-02-17T19:39:00Z">
        <w:r>
          <w:t>subscri</w:t>
        </w:r>
      </w:ins>
      <w:bookmarkEnd w:id="213"/>
      <w:bookmarkEnd w:id="214"/>
      <w:ins w:id="219" w:author="Huawei" w:date="2024-02-18T10:14:00Z">
        <w:r w:rsidR="00C46899">
          <w:t>be</w:t>
        </w:r>
        <w:r w:rsidR="00C46899">
          <w:rPr>
            <w:rFonts w:hint="eastAsia"/>
            <w:lang w:eastAsia="zh-CN"/>
          </w:rPr>
          <w:t>-</w:t>
        </w:r>
        <w:r w:rsidR="00C46899">
          <w:t>up</w:t>
        </w:r>
      </w:ins>
    </w:p>
    <w:p w14:paraId="7A859F51" w14:textId="1935D35C" w:rsidR="00F93D8A" w:rsidRDefault="00F93D8A" w:rsidP="00F93D8A">
      <w:pPr>
        <w:pStyle w:val="50"/>
        <w:rPr>
          <w:ins w:id="220" w:author="Huawei" w:date="2024-02-17T19:39:00Z"/>
        </w:rPr>
      </w:pPr>
      <w:bookmarkStart w:id="221" w:name="_Toc153887465"/>
      <w:bookmarkStart w:id="222" w:name="_Toc145956033"/>
      <w:ins w:id="223" w:author="Huawei" w:date="2024-02-17T19:46:00Z">
        <w:r>
          <w:t>6.1.4.y</w:t>
        </w:r>
      </w:ins>
      <w:ins w:id="224" w:author="Huawei" w:date="2024-02-17T19:39:00Z">
        <w:r>
          <w:t>.1</w:t>
        </w:r>
        <w:r>
          <w:tab/>
          <w:t>Description</w:t>
        </w:r>
        <w:bookmarkEnd w:id="221"/>
        <w:bookmarkEnd w:id="222"/>
      </w:ins>
    </w:p>
    <w:p w14:paraId="733DE667" w14:textId="77777777" w:rsidR="00F93D8A" w:rsidRDefault="00F93D8A" w:rsidP="00F93D8A">
      <w:pPr>
        <w:rPr>
          <w:ins w:id="225" w:author="Huawei" w:date="2024-02-17T19:39:00Z"/>
        </w:rPr>
      </w:pPr>
      <w:ins w:id="226" w:author="Huawei" w:date="2024-02-17T19:39:00Z">
        <w:r>
          <w:t>This clause will describe the custom operation and what it is used for, and the custom operation's URI.</w:t>
        </w:r>
      </w:ins>
    </w:p>
    <w:p w14:paraId="28BCE08D" w14:textId="5BBDCC7F" w:rsidR="00F93D8A" w:rsidRDefault="00F93D8A" w:rsidP="00F93D8A">
      <w:pPr>
        <w:pStyle w:val="50"/>
        <w:rPr>
          <w:ins w:id="227" w:author="Huawei" w:date="2024-02-17T19:39:00Z"/>
        </w:rPr>
      </w:pPr>
      <w:bookmarkStart w:id="228" w:name="_Toc153887466"/>
      <w:bookmarkStart w:id="229" w:name="_Toc145956034"/>
      <w:ins w:id="230" w:author="Huawei" w:date="2024-02-17T19:46:00Z">
        <w:r>
          <w:t>6.1.4.y</w:t>
        </w:r>
      </w:ins>
      <w:ins w:id="231" w:author="Huawei" w:date="2024-02-17T19:39:00Z">
        <w:r>
          <w:t>.2</w:t>
        </w:r>
        <w:r>
          <w:tab/>
          <w:t>Operation Definition</w:t>
        </w:r>
        <w:bookmarkEnd w:id="228"/>
        <w:bookmarkEnd w:id="229"/>
      </w:ins>
    </w:p>
    <w:p w14:paraId="70FF40AF" w14:textId="2368A383" w:rsidR="00F93D8A" w:rsidRDefault="00F93D8A" w:rsidP="00F93D8A">
      <w:pPr>
        <w:rPr>
          <w:ins w:id="232" w:author="Huawei" w:date="2024-02-17T19:39:00Z"/>
        </w:rPr>
      </w:pPr>
      <w:ins w:id="233" w:author="Huawei" w:date="2024-02-17T19:39:00Z">
        <w:r>
          <w:t xml:space="preserve">This operation shall support the response data structures and response codes specified in tables </w:t>
        </w:r>
      </w:ins>
      <w:ins w:id="234" w:author="Huawei" w:date="2024-02-17T19:46:00Z">
        <w:r>
          <w:t>6.1.4.y</w:t>
        </w:r>
      </w:ins>
      <w:ins w:id="235" w:author="Huawei" w:date="2024-02-17T19:39:00Z">
        <w:r>
          <w:t xml:space="preserve">.2-1 and </w:t>
        </w:r>
      </w:ins>
      <w:ins w:id="236" w:author="Huawei" w:date="2024-02-17T19:46:00Z">
        <w:r>
          <w:t>6.1.4.y</w:t>
        </w:r>
      </w:ins>
      <w:ins w:id="237" w:author="Huawei" w:date="2024-02-17T19:39:00Z">
        <w:r>
          <w:t>.2-2.</w:t>
        </w:r>
      </w:ins>
    </w:p>
    <w:p w14:paraId="0B617403" w14:textId="71074A83" w:rsidR="00F93D8A" w:rsidRDefault="00F93D8A" w:rsidP="00F93D8A">
      <w:pPr>
        <w:pStyle w:val="TH"/>
        <w:rPr>
          <w:ins w:id="238" w:author="Huawei" w:date="2024-02-17T19:39:00Z"/>
        </w:rPr>
      </w:pPr>
      <w:ins w:id="239" w:author="Huawei" w:date="2024-02-17T19:39:00Z">
        <w:r>
          <w:t xml:space="preserve">Table </w:t>
        </w:r>
      </w:ins>
      <w:ins w:id="240" w:author="Huawei" w:date="2024-02-17T19:46:00Z">
        <w:r>
          <w:t>6.1.4.y</w:t>
        </w:r>
      </w:ins>
      <w:ins w:id="241" w:author="Huawei" w:date="2024-02-17T19:39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F93D8A" w14:paraId="0EC9652E" w14:textId="77777777" w:rsidTr="00F93D8A">
        <w:trPr>
          <w:jc w:val="center"/>
          <w:ins w:id="242" w:author="Huawei" w:date="2024-02-17T19:39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C4313" w14:textId="77777777" w:rsidR="00F93D8A" w:rsidRDefault="00F93D8A">
            <w:pPr>
              <w:pStyle w:val="TAH"/>
              <w:rPr>
                <w:ins w:id="243" w:author="Huawei" w:date="2024-02-17T19:39:00Z"/>
              </w:rPr>
            </w:pPr>
            <w:ins w:id="244" w:author="Huawei" w:date="2024-02-17T19:39:00Z">
              <w:r>
                <w:t>Data type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5FB48" w14:textId="77777777" w:rsidR="00F93D8A" w:rsidRDefault="00F93D8A">
            <w:pPr>
              <w:pStyle w:val="TAH"/>
              <w:rPr>
                <w:ins w:id="245" w:author="Huawei" w:date="2024-02-17T19:39:00Z"/>
              </w:rPr>
            </w:pPr>
            <w:ins w:id="246" w:author="Huawei" w:date="2024-02-17T19:39:00Z">
              <w:r>
                <w:t>P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5C8A8" w14:textId="77777777" w:rsidR="00F93D8A" w:rsidRDefault="00F93D8A">
            <w:pPr>
              <w:pStyle w:val="TAH"/>
              <w:rPr>
                <w:ins w:id="247" w:author="Huawei" w:date="2024-02-17T19:39:00Z"/>
              </w:rPr>
            </w:pPr>
            <w:ins w:id="248" w:author="Huawei" w:date="2024-02-17T19:39:00Z">
              <w:r>
                <w:t>Cardinality</w:t>
              </w:r>
            </w:ins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FA427" w14:textId="77777777" w:rsidR="00F93D8A" w:rsidRDefault="00F93D8A">
            <w:pPr>
              <w:pStyle w:val="TAH"/>
              <w:rPr>
                <w:ins w:id="249" w:author="Huawei" w:date="2024-02-17T19:39:00Z"/>
              </w:rPr>
            </w:pPr>
            <w:ins w:id="250" w:author="Huawei" w:date="2024-02-17T19:39:00Z">
              <w:r>
                <w:t>Description</w:t>
              </w:r>
            </w:ins>
          </w:p>
        </w:tc>
      </w:tr>
      <w:tr w:rsidR="00487F16" w14:paraId="2144E462" w14:textId="77777777" w:rsidTr="00F93D8A">
        <w:trPr>
          <w:jc w:val="center"/>
          <w:ins w:id="251" w:author="Huawei" w:date="2024-02-17T19:39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B56AC" w14:textId="7A09091F" w:rsidR="00487F16" w:rsidRDefault="00487F16" w:rsidP="00487F16">
            <w:pPr>
              <w:pStyle w:val="TAL"/>
              <w:rPr>
                <w:ins w:id="252" w:author="Huawei" w:date="2024-02-17T19:39:00Z"/>
              </w:rPr>
            </w:pPr>
            <w:ins w:id="253" w:author="Huawei" w:date="2024-02-18T10:28:00Z">
              <w:r>
                <w:t>UpUnSubscriptionData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8F0D6" w14:textId="05ABB2C0" w:rsidR="00487F16" w:rsidRDefault="00487F16" w:rsidP="00487F16">
            <w:pPr>
              <w:pStyle w:val="TAC"/>
              <w:rPr>
                <w:ins w:id="254" w:author="Huawei" w:date="2024-02-17T19:39:00Z"/>
              </w:rPr>
            </w:pPr>
            <w:ins w:id="255" w:author="Huawei" w:date="2024-02-18T10:29:00Z">
              <w:r>
                <w:t>M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BE7E1" w14:textId="26F523D4" w:rsidR="00487F16" w:rsidRDefault="00487F16" w:rsidP="00487F16">
            <w:pPr>
              <w:pStyle w:val="TAL"/>
              <w:rPr>
                <w:ins w:id="256" w:author="Huawei" w:date="2024-02-17T19:39:00Z"/>
              </w:rPr>
            </w:pPr>
            <w:ins w:id="257" w:author="Huawei" w:date="2024-02-18T10:29:00Z">
              <w:r>
                <w:t>1</w:t>
              </w:r>
            </w:ins>
          </w:p>
        </w:tc>
        <w:tc>
          <w:tcPr>
            <w:tcW w:w="47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B8E09" w14:textId="4FCCA982" w:rsidR="00487F16" w:rsidRDefault="00487F16" w:rsidP="00487F16">
            <w:pPr>
              <w:pStyle w:val="TAL"/>
              <w:rPr>
                <w:ins w:id="258" w:author="Huawei" w:date="2024-02-17T19:39:00Z"/>
              </w:rPr>
            </w:pPr>
            <w:ins w:id="259" w:author="Huawei" w:date="2024-02-18T10:29:00Z">
              <w:r>
                <w:t>Input parameters to the "</w:t>
              </w:r>
            </w:ins>
            <w:ins w:id="260" w:author="Huawei" w:date="2024-02-18T10:30:00Z">
              <w:r>
                <w:t>UPUnSubscribe</w:t>
              </w:r>
            </w:ins>
            <w:ins w:id="261" w:author="Huawei" w:date="2024-02-18T10:29:00Z">
              <w:r>
                <w:t>" operation</w:t>
              </w:r>
            </w:ins>
          </w:p>
        </w:tc>
      </w:tr>
    </w:tbl>
    <w:p w14:paraId="6AFA59C4" w14:textId="77777777" w:rsidR="00F93D8A" w:rsidRDefault="00F93D8A" w:rsidP="00F93D8A">
      <w:pPr>
        <w:rPr>
          <w:ins w:id="262" w:author="Huawei" w:date="2024-02-17T19:39:00Z"/>
          <w:lang w:eastAsia="en-GB"/>
        </w:rPr>
      </w:pPr>
    </w:p>
    <w:p w14:paraId="2152B010" w14:textId="2263F89C" w:rsidR="00F93D8A" w:rsidRDefault="00F93D8A" w:rsidP="00F93D8A">
      <w:pPr>
        <w:pStyle w:val="TH"/>
        <w:rPr>
          <w:ins w:id="263" w:author="Huawei" w:date="2024-02-17T19:39:00Z"/>
        </w:rPr>
      </w:pPr>
      <w:ins w:id="264" w:author="Huawei" w:date="2024-02-17T19:39:00Z">
        <w:r>
          <w:t xml:space="preserve">Table </w:t>
        </w:r>
      </w:ins>
      <w:ins w:id="265" w:author="Huawei" w:date="2024-02-17T19:46:00Z">
        <w:r>
          <w:t>6.1.4.y</w:t>
        </w:r>
      </w:ins>
      <w:ins w:id="266" w:author="Huawei" w:date="2024-02-17T19:39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1151"/>
        <w:gridCol w:w="1068"/>
        <w:gridCol w:w="1017"/>
        <w:gridCol w:w="4309"/>
      </w:tblGrid>
      <w:tr w:rsidR="00F93D8A" w14:paraId="70ECA48D" w14:textId="77777777" w:rsidTr="00DD3111">
        <w:trPr>
          <w:jc w:val="center"/>
          <w:ins w:id="267" w:author="Huawei" w:date="2024-02-17T19:39:00Z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91307" w14:textId="77777777" w:rsidR="00F93D8A" w:rsidRDefault="00F93D8A">
            <w:pPr>
              <w:pStyle w:val="TAH"/>
              <w:rPr>
                <w:ins w:id="268" w:author="Huawei" w:date="2024-02-17T19:39:00Z"/>
              </w:rPr>
            </w:pPr>
            <w:ins w:id="269" w:author="Huawei" w:date="2024-02-17T19:39:00Z">
              <w:r>
                <w:t>Data type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BDCBE" w14:textId="77777777" w:rsidR="00F93D8A" w:rsidRDefault="00F93D8A">
            <w:pPr>
              <w:pStyle w:val="TAH"/>
              <w:rPr>
                <w:ins w:id="270" w:author="Huawei" w:date="2024-02-17T19:39:00Z"/>
              </w:rPr>
            </w:pPr>
            <w:ins w:id="271" w:author="Huawei" w:date="2024-02-17T19:39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03FC3" w14:textId="77777777" w:rsidR="00F93D8A" w:rsidRDefault="00F93D8A">
            <w:pPr>
              <w:pStyle w:val="TAH"/>
              <w:rPr>
                <w:ins w:id="272" w:author="Huawei" w:date="2024-02-17T19:39:00Z"/>
              </w:rPr>
            </w:pPr>
            <w:ins w:id="273" w:author="Huawei" w:date="2024-02-17T19:39:00Z">
              <w: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AF468" w14:textId="77777777" w:rsidR="00F93D8A" w:rsidRDefault="00F93D8A">
            <w:pPr>
              <w:pStyle w:val="TAH"/>
              <w:rPr>
                <w:ins w:id="274" w:author="Huawei" w:date="2024-02-17T19:39:00Z"/>
              </w:rPr>
            </w:pPr>
            <w:ins w:id="275" w:author="Huawei" w:date="2024-02-17T19:39:00Z">
              <w:r>
                <w:t>Response</w:t>
              </w:r>
            </w:ins>
          </w:p>
          <w:p w14:paraId="198F0816" w14:textId="77777777" w:rsidR="00F93D8A" w:rsidRDefault="00F93D8A">
            <w:pPr>
              <w:pStyle w:val="TAH"/>
              <w:rPr>
                <w:ins w:id="276" w:author="Huawei" w:date="2024-02-17T19:39:00Z"/>
              </w:rPr>
            </w:pPr>
            <w:ins w:id="277" w:author="Huawei" w:date="2024-02-17T19:39:00Z">
              <w:r>
                <w:t>codes</w:t>
              </w:r>
            </w:ins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5E05A" w14:textId="77777777" w:rsidR="00F93D8A" w:rsidRDefault="00F93D8A">
            <w:pPr>
              <w:pStyle w:val="TAH"/>
              <w:rPr>
                <w:ins w:id="278" w:author="Huawei" w:date="2024-02-17T19:39:00Z"/>
              </w:rPr>
            </w:pPr>
            <w:ins w:id="279" w:author="Huawei" w:date="2024-02-17T19:39:00Z">
              <w:r>
                <w:t>Description</w:t>
              </w:r>
            </w:ins>
          </w:p>
        </w:tc>
      </w:tr>
      <w:tr w:rsidR="00DD3111" w14:paraId="1149D5EA" w14:textId="77777777" w:rsidTr="00DD3111">
        <w:trPr>
          <w:jc w:val="center"/>
          <w:ins w:id="280" w:author="Huawei" w:date="2024-02-17T19:39:00Z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1967B" w14:textId="484856AD" w:rsidR="00DD3111" w:rsidRDefault="00DD3111" w:rsidP="00DD3111">
            <w:pPr>
              <w:pStyle w:val="TAL"/>
              <w:rPr>
                <w:ins w:id="281" w:author="Huawei" w:date="2024-02-17T19:39:00Z"/>
              </w:rPr>
            </w:pPr>
            <w:ins w:id="282" w:author="Huawei" w:date="2024-02-17T19:58:00Z">
              <w:r>
                <w:t>n/a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6BDD5" w14:textId="77777777" w:rsidR="00DD3111" w:rsidRDefault="00DD3111" w:rsidP="00DD3111">
            <w:pPr>
              <w:pStyle w:val="TAC"/>
              <w:rPr>
                <w:ins w:id="283" w:author="Huawei" w:date="2024-02-17T19:3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D635B" w14:textId="77777777" w:rsidR="00DD3111" w:rsidRDefault="00DD3111" w:rsidP="00DD3111">
            <w:pPr>
              <w:pStyle w:val="TAL"/>
              <w:rPr>
                <w:ins w:id="284" w:author="Huawei" w:date="2024-02-17T19:39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695EC5" w14:textId="0CC23BEA" w:rsidR="00DD3111" w:rsidRDefault="00DD3111" w:rsidP="00DD3111">
            <w:pPr>
              <w:pStyle w:val="TAL"/>
              <w:rPr>
                <w:ins w:id="285" w:author="Huawei" w:date="2024-02-17T19:39:00Z"/>
              </w:rPr>
            </w:pPr>
            <w:ins w:id="286" w:author="Huawei" w:date="2024-02-17T19:58:00Z">
              <w:r>
                <w:t>204 No Content</w:t>
              </w:r>
            </w:ins>
          </w:p>
        </w:tc>
        <w:tc>
          <w:tcPr>
            <w:tcW w:w="2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AB54B" w14:textId="77777777" w:rsidR="00DD3111" w:rsidRDefault="00DD3111" w:rsidP="00DD3111">
            <w:pPr>
              <w:pStyle w:val="TAL"/>
              <w:rPr>
                <w:ins w:id="287" w:author="Huawei" w:date="2024-02-17T19:39:00Z"/>
              </w:rPr>
            </w:pPr>
          </w:p>
        </w:tc>
      </w:tr>
      <w:tr w:rsidR="00DD3111" w14:paraId="35AF3DEA" w14:textId="77777777" w:rsidTr="00DD3111">
        <w:trPr>
          <w:jc w:val="center"/>
          <w:ins w:id="288" w:author="Huawei" w:date="2024-02-17T19:39:00Z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A0396A" w14:textId="013C5240" w:rsidR="00DD3111" w:rsidRDefault="00DD3111" w:rsidP="00DD3111">
            <w:pPr>
              <w:pStyle w:val="TAL"/>
              <w:rPr>
                <w:ins w:id="289" w:author="Huawei" w:date="2024-02-17T19:39:00Z"/>
              </w:rPr>
            </w:pPr>
            <w:ins w:id="290" w:author="Huawei" w:date="2024-02-17T19:58:00Z">
              <w:r>
                <w:t>RedirectResponse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C77552" w14:textId="6EB125ED" w:rsidR="00DD3111" w:rsidRDefault="00DD3111" w:rsidP="00DD3111">
            <w:pPr>
              <w:pStyle w:val="TAC"/>
              <w:rPr>
                <w:ins w:id="291" w:author="Huawei" w:date="2024-02-17T19:39:00Z"/>
              </w:rPr>
            </w:pPr>
            <w:ins w:id="292" w:author="Huawei" w:date="2024-02-17T19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EC8E27" w14:textId="76CDAE55" w:rsidR="00DD3111" w:rsidRDefault="00DD3111" w:rsidP="00DD3111">
            <w:pPr>
              <w:pStyle w:val="TAL"/>
              <w:rPr>
                <w:ins w:id="293" w:author="Huawei" w:date="2024-02-17T19:39:00Z"/>
              </w:rPr>
            </w:pPr>
            <w:ins w:id="294" w:author="Huawei" w:date="2024-02-17T19:58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62CF5" w14:textId="3582BFCC" w:rsidR="00DD3111" w:rsidRDefault="00DD3111" w:rsidP="00DD3111">
            <w:pPr>
              <w:pStyle w:val="TAL"/>
              <w:rPr>
                <w:ins w:id="295" w:author="Huawei" w:date="2024-02-17T19:39:00Z"/>
              </w:rPr>
            </w:pPr>
            <w:ins w:id="296" w:author="Huawei" w:date="2024-02-17T19:58:00Z">
              <w:r>
                <w:t>307 Temporary Redirect</w:t>
              </w:r>
            </w:ins>
          </w:p>
        </w:tc>
        <w:tc>
          <w:tcPr>
            <w:tcW w:w="2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C76024" w14:textId="77777777" w:rsidR="00DD3111" w:rsidRDefault="00DD3111" w:rsidP="00DD3111">
            <w:pPr>
              <w:pStyle w:val="TAL"/>
              <w:rPr>
                <w:ins w:id="297" w:author="Huawei" w:date="2024-02-17T19:58:00Z"/>
              </w:rPr>
            </w:pPr>
            <w:ins w:id="298" w:author="Huawei" w:date="2024-02-17T19:58:00Z">
              <w:r>
                <w:t>Temporary redirection.</w:t>
              </w:r>
            </w:ins>
          </w:p>
          <w:p w14:paraId="5AC79515" w14:textId="77C00690" w:rsidR="00DD3111" w:rsidRDefault="00DD3111" w:rsidP="00DD3111">
            <w:pPr>
              <w:pStyle w:val="TAL"/>
              <w:rPr>
                <w:ins w:id="299" w:author="Huawei" w:date="2024-02-17T19:39:00Z"/>
              </w:rPr>
            </w:pPr>
            <w:ins w:id="300" w:author="Huawei" w:date="2024-02-17T19:58:00Z">
              <w:r>
                <w:t>(NOTE 2)</w:t>
              </w:r>
            </w:ins>
          </w:p>
        </w:tc>
      </w:tr>
      <w:tr w:rsidR="00DD3111" w14:paraId="2581B0AB" w14:textId="77777777" w:rsidTr="00DD3111">
        <w:trPr>
          <w:jc w:val="center"/>
          <w:ins w:id="301" w:author="Huawei" w:date="2024-02-17T19:39:00Z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71A71" w14:textId="5B70E3FE" w:rsidR="00DD3111" w:rsidRDefault="00DD3111" w:rsidP="00DD3111">
            <w:pPr>
              <w:pStyle w:val="TAL"/>
              <w:rPr>
                <w:ins w:id="302" w:author="Huawei" w:date="2024-02-17T19:39:00Z"/>
              </w:rPr>
            </w:pPr>
            <w:ins w:id="303" w:author="Huawei" w:date="2024-02-17T19:58:00Z">
              <w:r>
                <w:t>RedirectResponse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E3220" w14:textId="0F931886" w:rsidR="00DD3111" w:rsidRDefault="00DD3111" w:rsidP="00DD3111">
            <w:pPr>
              <w:pStyle w:val="TAC"/>
              <w:rPr>
                <w:ins w:id="304" w:author="Huawei" w:date="2024-02-17T19:39:00Z"/>
              </w:rPr>
            </w:pPr>
            <w:ins w:id="305" w:author="Huawei" w:date="2024-02-17T19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05BDA2" w14:textId="1014E25E" w:rsidR="00DD3111" w:rsidRDefault="00DD3111" w:rsidP="00DD3111">
            <w:pPr>
              <w:pStyle w:val="TAL"/>
              <w:rPr>
                <w:ins w:id="306" w:author="Huawei" w:date="2024-02-17T19:39:00Z"/>
              </w:rPr>
            </w:pPr>
            <w:ins w:id="307" w:author="Huawei" w:date="2024-02-17T19:58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48B8AF" w14:textId="19CC8214" w:rsidR="00DD3111" w:rsidRDefault="00DD3111" w:rsidP="00DD3111">
            <w:pPr>
              <w:pStyle w:val="TAL"/>
              <w:rPr>
                <w:ins w:id="308" w:author="Huawei" w:date="2024-02-17T19:39:00Z"/>
              </w:rPr>
            </w:pPr>
            <w:ins w:id="309" w:author="Huawei" w:date="2024-02-17T19:58:00Z">
              <w:r>
                <w:t>308 Permanent Redirect</w:t>
              </w:r>
            </w:ins>
          </w:p>
        </w:tc>
        <w:tc>
          <w:tcPr>
            <w:tcW w:w="2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92A06" w14:textId="77777777" w:rsidR="00DD3111" w:rsidRDefault="00DD3111" w:rsidP="00DD3111">
            <w:pPr>
              <w:pStyle w:val="TAL"/>
              <w:rPr>
                <w:ins w:id="310" w:author="Huawei" w:date="2024-02-17T19:58:00Z"/>
              </w:rPr>
            </w:pPr>
            <w:ins w:id="311" w:author="Huawei" w:date="2024-02-17T19:58:00Z">
              <w:r>
                <w:t>Permanent redirection.</w:t>
              </w:r>
            </w:ins>
          </w:p>
          <w:p w14:paraId="5AE1DA54" w14:textId="43ADFEF2" w:rsidR="00DD3111" w:rsidRDefault="00DD3111" w:rsidP="00DD3111">
            <w:pPr>
              <w:pStyle w:val="TAL"/>
              <w:rPr>
                <w:ins w:id="312" w:author="Huawei" w:date="2024-02-17T19:39:00Z"/>
              </w:rPr>
            </w:pPr>
            <w:ins w:id="313" w:author="Huawei" w:date="2024-02-17T19:58:00Z">
              <w:r>
                <w:t>(NOTE 2)</w:t>
              </w:r>
            </w:ins>
          </w:p>
        </w:tc>
      </w:tr>
      <w:tr w:rsidR="00F93D8A" w14:paraId="2CE83671" w14:textId="77777777" w:rsidTr="00F93D8A">
        <w:trPr>
          <w:jc w:val="center"/>
          <w:ins w:id="314" w:author="Huawei" w:date="2024-02-17T19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0183D" w14:textId="77777777" w:rsidR="00DD3111" w:rsidRDefault="00DD3111" w:rsidP="00DD3111">
            <w:pPr>
              <w:pStyle w:val="TAN"/>
              <w:rPr>
                <w:ins w:id="315" w:author="Huawei" w:date="2024-02-17T19:59:00Z"/>
                <w:lang w:eastAsia="en-GB"/>
              </w:rPr>
            </w:pPr>
            <w:ins w:id="316" w:author="Huawei" w:date="2024-02-17T19:59:00Z">
              <w:r>
                <w:t>NOTE 1:</w:t>
              </w:r>
              <w:r>
                <w:tab/>
                <w:t>The mandatory HTTP error status code for the DELETE method listed in Table 5.2.7.1-1 of 3GPP TS 29.500 [4] also apply, with response body containing an object of ProblemDetails data type (see clause 5.2.7 of 3GPP TS 29.500 [4]).</w:t>
              </w:r>
            </w:ins>
          </w:p>
          <w:p w14:paraId="7B635607" w14:textId="48BE8C57" w:rsidR="00F93D8A" w:rsidRDefault="00DD3111" w:rsidP="00DD3111">
            <w:pPr>
              <w:pStyle w:val="TAN"/>
              <w:rPr>
                <w:ins w:id="317" w:author="Huawei" w:date="2024-02-17T19:39:00Z"/>
              </w:rPr>
            </w:pPr>
            <w:ins w:id="318" w:author="Huawei" w:date="2024-02-17T19:59:00Z">
              <w:r>
                <w:t>NOTE 2:</w:t>
              </w:r>
              <w:r>
                <w:tab/>
                <w:t>RedirectResponse may be inserted by an SCP or SEPP, see clause 6.10.9.1 of 3GPP TS 29.500 [4].</w:t>
              </w:r>
            </w:ins>
          </w:p>
        </w:tc>
      </w:tr>
    </w:tbl>
    <w:p w14:paraId="637D561B" w14:textId="77777777" w:rsidR="00F93D8A" w:rsidRDefault="00F93D8A" w:rsidP="00F93D8A">
      <w:pPr>
        <w:rPr>
          <w:ins w:id="319" w:author="Huawei" w:date="2024-02-17T19:39:00Z"/>
          <w:lang w:eastAsia="en-GB"/>
        </w:rPr>
      </w:pPr>
    </w:p>
    <w:p w14:paraId="5A5D2778" w14:textId="29429966" w:rsidR="00F93D8A" w:rsidRDefault="00F93D8A" w:rsidP="00F93D8A">
      <w:pPr>
        <w:pStyle w:val="TH"/>
        <w:rPr>
          <w:ins w:id="320" w:author="Huawei" w:date="2024-02-17T19:39:00Z"/>
        </w:rPr>
      </w:pPr>
      <w:ins w:id="321" w:author="Huawei" w:date="2024-02-17T19:39:00Z">
        <w:r>
          <w:lastRenderedPageBreak/>
          <w:t xml:space="preserve">Table </w:t>
        </w:r>
      </w:ins>
      <w:ins w:id="322" w:author="Huawei" w:date="2024-02-17T19:46:00Z">
        <w:r>
          <w:t>6.1.4.y</w:t>
        </w:r>
      </w:ins>
      <w:ins w:id="323" w:author="Huawei" w:date="2024-02-17T19:39:00Z">
        <w: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93D8A" w14:paraId="7E42AB55" w14:textId="77777777" w:rsidTr="00F93D8A">
        <w:trPr>
          <w:jc w:val="center"/>
          <w:ins w:id="324" w:author="Huawei" w:date="2024-02-17T1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00262" w14:textId="77777777" w:rsidR="00F93D8A" w:rsidRDefault="00F93D8A">
            <w:pPr>
              <w:pStyle w:val="TAH"/>
              <w:rPr>
                <w:ins w:id="325" w:author="Huawei" w:date="2024-02-17T19:39:00Z"/>
              </w:rPr>
            </w:pPr>
            <w:ins w:id="326" w:author="Huawei" w:date="2024-02-17T19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830A2" w14:textId="77777777" w:rsidR="00F93D8A" w:rsidRDefault="00F93D8A">
            <w:pPr>
              <w:pStyle w:val="TAH"/>
              <w:rPr>
                <w:ins w:id="327" w:author="Huawei" w:date="2024-02-17T19:39:00Z"/>
              </w:rPr>
            </w:pPr>
            <w:ins w:id="328" w:author="Huawei" w:date="2024-02-17T19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982F" w14:textId="77777777" w:rsidR="00F93D8A" w:rsidRDefault="00F93D8A">
            <w:pPr>
              <w:pStyle w:val="TAH"/>
              <w:rPr>
                <w:ins w:id="329" w:author="Huawei" w:date="2024-02-17T19:39:00Z"/>
              </w:rPr>
            </w:pPr>
            <w:ins w:id="330" w:author="Huawei" w:date="2024-02-17T19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1B0B" w14:textId="77777777" w:rsidR="00F93D8A" w:rsidRDefault="00F93D8A">
            <w:pPr>
              <w:pStyle w:val="TAH"/>
              <w:rPr>
                <w:ins w:id="331" w:author="Huawei" w:date="2024-02-17T19:39:00Z"/>
              </w:rPr>
            </w:pPr>
            <w:ins w:id="332" w:author="Huawei" w:date="2024-02-17T19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731EA" w14:textId="77777777" w:rsidR="00F93D8A" w:rsidRDefault="00F93D8A">
            <w:pPr>
              <w:pStyle w:val="TAH"/>
              <w:rPr>
                <w:ins w:id="333" w:author="Huawei" w:date="2024-02-17T19:39:00Z"/>
              </w:rPr>
            </w:pPr>
            <w:ins w:id="334" w:author="Huawei" w:date="2024-02-17T19:39:00Z">
              <w:r>
                <w:t>Description</w:t>
              </w:r>
            </w:ins>
          </w:p>
        </w:tc>
      </w:tr>
      <w:tr w:rsidR="00F93D8A" w14:paraId="391817D9" w14:textId="77777777" w:rsidTr="00F93D8A">
        <w:trPr>
          <w:jc w:val="center"/>
          <w:ins w:id="335" w:author="Huawei" w:date="2024-02-17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3C71A" w14:textId="77777777" w:rsidR="00F93D8A" w:rsidRDefault="00F93D8A">
            <w:pPr>
              <w:pStyle w:val="TAL"/>
              <w:rPr>
                <w:ins w:id="336" w:author="Huawei" w:date="2024-02-17T19:39:00Z"/>
              </w:rPr>
            </w:pPr>
            <w:ins w:id="337" w:author="Huawei" w:date="2024-02-17T19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A0797" w14:textId="77777777" w:rsidR="00F93D8A" w:rsidRDefault="00F93D8A">
            <w:pPr>
              <w:pStyle w:val="TAL"/>
              <w:rPr>
                <w:ins w:id="338" w:author="Huawei" w:date="2024-02-17T19:39:00Z"/>
              </w:rPr>
            </w:pPr>
            <w:ins w:id="339" w:author="Huawei" w:date="2024-02-17T19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31E8D8" w14:textId="77777777" w:rsidR="00F93D8A" w:rsidRDefault="00F93D8A">
            <w:pPr>
              <w:pStyle w:val="TAC"/>
              <w:rPr>
                <w:ins w:id="340" w:author="Huawei" w:date="2024-02-17T19:39:00Z"/>
              </w:rPr>
            </w:pPr>
            <w:ins w:id="341" w:author="Huawei" w:date="2024-02-17T19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EA120" w14:textId="77777777" w:rsidR="00F93D8A" w:rsidRDefault="00F93D8A">
            <w:pPr>
              <w:pStyle w:val="TAL"/>
              <w:rPr>
                <w:ins w:id="342" w:author="Huawei" w:date="2024-02-17T19:39:00Z"/>
              </w:rPr>
            </w:pPr>
            <w:ins w:id="343" w:author="Huawei" w:date="2024-02-17T19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382FCE" w14:textId="77777777" w:rsidR="00F93D8A" w:rsidRDefault="00F93D8A">
            <w:pPr>
              <w:pStyle w:val="TAL"/>
              <w:rPr>
                <w:ins w:id="344" w:author="Huawei" w:date="2024-02-17T19:39:00Z"/>
              </w:rPr>
            </w:pPr>
            <w:ins w:id="345" w:author="Huawei" w:date="2024-02-17T19:39:00Z">
              <w:r>
                <w:t>An alternative URI of the resource located on an alternative service instance within the same LMF or LMF (service) set.</w:t>
              </w:r>
            </w:ins>
          </w:p>
          <w:p w14:paraId="618EA9E1" w14:textId="77777777" w:rsidR="00F93D8A" w:rsidRDefault="00F93D8A">
            <w:pPr>
              <w:pStyle w:val="TAL"/>
              <w:rPr>
                <w:ins w:id="346" w:author="Huawei" w:date="2024-02-17T19:39:00Z"/>
              </w:rPr>
            </w:pPr>
            <w:ins w:id="347" w:author="Huawei" w:date="2024-02-17T19:39:00Z">
              <w:r>
                <w:t>Or the same URI, if a request is redirected to the same target resource via a different SCP.</w:t>
              </w:r>
            </w:ins>
          </w:p>
        </w:tc>
      </w:tr>
      <w:tr w:rsidR="00F93D8A" w14:paraId="2BF65B5F" w14:textId="77777777" w:rsidTr="00F93D8A">
        <w:trPr>
          <w:jc w:val="center"/>
          <w:ins w:id="348" w:author="Huawei" w:date="2024-02-17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7A404" w14:textId="77777777" w:rsidR="00F93D8A" w:rsidRDefault="00F93D8A">
            <w:pPr>
              <w:pStyle w:val="TAL"/>
              <w:rPr>
                <w:ins w:id="349" w:author="Huawei" w:date="2024-02-17T19:39:00Z"/>
              </w:rPr>
            </w:pPr>
            <w:ins w:id="350" w:author="Huawei" w:date="2024-02-17T19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C1287" w14:textId="77777777" w:rsidR="00F93D8A" w:rsidRDefault="00F93D8A">
            <w:pPr>
              <w:pStyle w:val="TAL"/>
              <w:rPr>
                <w:ins w:id="351" w:author="Huawei" w:date="2024-02-17T19:39:00Z"/>
              </w:rPr>
            </w:pPr>
            <w:ins w:id="352" w:author="Huawei" w:date="2024-02-17T19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FC699" w14:textId="77777777" w:rsidR="00F93D8A" w:rsidRDefault="00F93D8A">
            <w:pPr>
              <w:pStyle w:val="TAC"/>
              <w:rPr>
                <w:ins w:id="353" w:author="Huawei" w:date="2024-02-17T19:39:00Z"/>
              </w:rPr>
            </w:pPr>
            <w:ins w:id="354" w:author="Huawei" w:date="2024-02-17T19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2914E" w14:textId="77777777" w:rsidR="00F93D8A" w:rsidRDefault="00F93D8A">
            <w:pPr>
              <w:pStyle w:val="TAL"/>
              <w:rPr>
                <w:ins w:id="355" w:author="Huawei" w:date="2024-02-17T19:39:00Z"/>
              </w:rPr>
            </w:pPr>
            <w:ins w:id="356" w:author="Huawei" w:date="2024-02-17T19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D403D" w14:textId="77777777" w:rsidR="00F93D8A" w:rsidRDefault="00F93D8A">
            <w:pPr>
              <w:pStyle w:val="TAL"/>
              <w:rPr>
                <w:ins w:id="357" w:author="Huawei" w:date="2024-02-17T19:39:00Z"/>
              </w:rPr>
            </w:pPr>
            <w:ins w:id="358" w:author="Huawei" w:date="2024-02-17T19:39:00Z">
              <w:r>
                <w:t>Identifier of the target NF (service) instance ID towards which the request is redirected</w:t>
              </w:r>
            </w:ins>
          </w:p>
        </w:tc>
      </w:tr>
    </w:tbl>
    <w:p w14:paraId="251C250E" w14:textId="77777777" w:rsidR="00F93D8A" w:rsidRDefault="00F93D8A" w:rsidP="00F93D8A">
      <w:pPr>
        <w:rPr>
          <w:ins w:id="359" w:author="Huawei" w:date="2024-02-17T19:39:00Z"/>
          <w:lang w:eastAsia="en-GB"/>
        </w:rPr>
      </w:pPr>
    </w:p>
    <w:p w14:paraId="43C63FE2" w14:textId="585C61BE" w:rsidR="00F93D8A" w:rsidRDefault="00F93D8A" w:rsidP="00F93D8A">
      <w:pPr>
        <w:pStyle w:val="TH"/>
        <w:rPr>
          <w:ins w:id="360" w:author="Huawei" w:date="2024-02-17T19:39:00Z"/>
        </w:rPr>
      </w:pPr>
      <w:ins w:id="361" w:author="Huawei" w:date="2024-02-17T19:39:00Z">
        <w:r>
          <w:t xml:space="preserve">Table </w:t>
        </w:r>
      </w:ins>
      <w:ins w:id="362" w:author="Huawei" w:date="2024-02-17T19:47:00Z">
        <w:r>
          <w:t>6.1.4.y</w:t>
        </w:r>
      </w:ins>
      <w:ins w:id="363" w:author="Huawei" w:date="2024-02-17T19:39:00Z">
        <w: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93D8A" w14:paraId="0141FC42" w14:textId="77777777" w:rsidTr="00F93D8A">
        <w:trPr>
          <w:jc w:val="center"/>
          <w:ins w:id="364" w:author="Huawei" w:date="2024-02-17T1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DAAFA" w14:textId="77777777" w:rsidR="00F93D8A" w:rsidRDefault="00F93D8A">
            <w:pPr>
              <w:pStyle w:val="TAH"/>
              <w:rPr>
                <w:ins w:id="365" w:author="Huawei" w:date="2024-02-17T19:39:00Z"/>
              </w:rPr>
            </w:pPr>
            <w:ins w:id="366" w:author="Huawei" w:date="2024-02-17T19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5058D" w14:textId="77777777" w:rsidR="00F93D8A" w:rsidRDefault="00F93D8A">
            <w:pPr>
              <w:pStyle w:val="TAH"/>
              <w:rPr>
                <w:ins w:id="367" w:author="Huawei" w:date="2024-02-17T19:39:00Z"/>
              </w:rPr>
            </w:pPr>
            <w:ins w:id="368" w:author="Huawei" w:date="2024-02-17T19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2A5B2" w14:textId="77777777" w:rsidR="00F93D8A" w:rsidRDefault="00F93D8A">
            <w:pPr>
              <w:pStyle w:val="TAH"/>
              <w:rPr>
                <w:ins w:id="369" w:author="Huawei" w:date="2024-02-17T19:39:00Z"/>
              </w:rPr>
            </w:pPr>
            <w:ins w:id="370" w:author="Huawei" w:date="2024-02-17T19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B95B2" w14:textId="77777777" w:rsidR="00F93D8A" w:rsidRDefault="00F93D8A">
            <w:pPr>
              <w:pStyle w:val="TAH"/>
              <w:rPr>
                <w:ins w:id="371" w:author="Huawei" w:date="2024-02-17T19:39:00Z"/>
              </w:rPr>
            </w:pPr>
            <w:ins w:id="372" w:author="Huawei" w:date="2024-02-17T19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AD8F4" w14:textId="77777777" w:rsidR="00F93D8A" w:rsidRDefault="00F93D8A">
            <w:pPr>
              <w:pStyle w:val="TAH"/>
              <w:rPr>
                <w:ins w:id="373" w:author="Huawei" w:date="2024-02-17T19:39:00Z"/>
              </w:rPr>
            </w:pPr>
            <w:ins w:id="374" w:author="Huawei" w:date="2024-02-17T19:39:00Z">
              <w:r>
                <w:t>Description</w:t>
              </w:r>
            </w:ins>
          </w:p>
        </w:tc>
      </w:tr>
      <w:tr w:rsidR="00F93D8A" w14:paraId="0CECCB81" w14:textId="77777777" w:rsidTr="00F93D8A">
        <w:trPr>
          <w:jc w:val="center"/>
          <w:ins w:id="375" w:author="Huawei" w:date="2024-02-17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772DDE" w14:textId="77777777" w:rsidR="00F93D8A" w:rsidRDefault="00F93D8A">
            <w:pPr>
              <w:pStyle w:val="TAL"/>
              <w:rPr>
                <w:ins w:id="376" w:author="Huawei" w:date="2024-02-17T19:39:00Z"/>
              </w:rPr>
            </w:pPr>
            <w:ins w:id="377" w:author="Huawei" w:date="2024-02-17T19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778D7" w14:textId="77777777" w:rsidR="00F93D8A" w:rsidRDefault="00F93D8A">
            <w:pPr>
              <w:pStyle w:val="TAL"/>
              <w:rPr>
                <w:ins w:id="378" w:author="Huawei" w:date="2024-02-17T19:39:00Z"/>
              </w:rPr>
            </w:pPr>
            <w:ins w:id="379" w:author="Huawei" w:date="2024-02-17T19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39138" w14:textId="77777777" w:rsidR="00F93D8A" w:rsidRDefault="00F93D8A">
            <w:pPr>
              <w:pStyle w:val="TAC"/>
              <w:rPr>
                <w:ins w:id="380" w:author="Huawei" w:date="2024-02-17T19:39:00Z"/>
              </w:rPr>
            </w:pPr>
            <w:ins w:id="381" w:author="Huawei" w:date="2024-02-17T19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6E544" w14:textId="77777777" w:rsidR="00F93D8A" w:rsidRDefault="00F93D8A">
            <w:pPr>
              <w:pStyle w:val="TAL"/>
              <w:rPr>
                <w:ins w:id="382" w:author="Huawei" w:date="2024-02-17T19:39:00Z"/>
              </w:rPr>
            </w:pPr>
            <w:ins w:id="383" w:author="Huawei" w:date="2024-02-17T19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C625F6" w14:textId="77777777" w:rsidR="00F93D8A" w:rsidRDefault="00F93D8A">
            <w:pPr>
              <w:pStyle w:val="TAL"/>
              <w:rPr>
                <w:ins w:id="384" w:author="Huawei" w:date="2024-02-17T19:39:00Z"/>
              </w:rPr>
            </w:pPr>
            <w:ins w:id="385" w:author="Huawei" w:date="2024-02-17T19:39:00Z">
              <w:r>
                <w:t>An alternative URI of the resource located on an alternative service instance within the same LMF or LMF (service) set.</w:t>
              </w:r>
            </w:ins>
          </w:p>
          <w:p w14:paraId="5DAB3A6A" w14:textId="77777777" w:rsidR="00F93D8A" w:rsidRDefault="00F93D8A">
            <w:pPr>
              <w:pStyle w:val="TAL"/>
              <w:rPr>
                <w:ins w:id="386" w:author="Huawei" w:date="2024-02-17T19:39:00Z"/>
              </w:rPr>
            </w:pPr>
            <w:ins w:id="387" w:author="Huawei" w:date="2024-02-17T19:39:00Z">
              <w:r>
                <w:t>Or the same URI, if a request is redirected to the same target resource via a different SCP.</w:t>
              </w:r>
            </w:ins>
          </w:p>
        </w:tc>
      </w:tr>
      <w:tr w:rsidR="00F93D8A" w14:paraId="35104945" w14:textId="77777777" w:rsidTr="00F93D8A">
        <w:trPr>
          <w:jc w:val="center"/>
          <w:ins w:id="388" w:author="Huawei" w:date="2024-02-17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7C2EA" w14:textId="77777777" w:rsidR="00F93D8A" w:rsidRDefault="00F93D8A">
            <w:pPr>
              <w:pStyle w:val="TAL"/>
              <w:rPr>
                <w:ins w:id="389" w:author="Huawei" w:date="2024-02-17T19:39:00Z"/>
              </w:rPr>
            </w:pPr>
            <w:ins w:id="390" w:author="Huawei" w:date="2024-02-17T19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D8DE9" w14:textId="77777777" w:rsidR="00F93D8A" w:rsidRDefault="00F93D8A">
            <w:pPr>
              <w:pStyle w:val="TAL"/>
              <w:rPr>
                <w:ins w:id="391" w:author="Huawei" w:date="2024-02-17T19:39:00Z"/>
              </w:rPr>
            </w:pPr>
            <w:ins w:id="392" w:author="Huawei" w:date="2024-02-17T19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E3B5" w14:textId="77777777" w:rsidR="00F93D8A" w:rsidRDefault="00F93D8A">
            <w:pPr>
              <w:pStyle w:val="TAC"/>
              <w:rPr>
                <w:ins w:id="393" w:author="Huawei" w:date="2024-02-17T19:39:00Z"/>
              </w:rPr>
            </w:pPr>
            <w:ins w:id="394" w:author="Huawei" w:date="2024-02-17T19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17C35" w14:textId="77777777" w:rsidR="00F93D8A" w:rsidRDefault="00F93D8A">
            <w:pPr>
              <w:pStyle w:val="TAL"/>
              <w:rPr>
                <w:ins w:id="395" w:author="Huawei" w:date="2024-02-17T19:39:00Z"/>
              </w:rPr>
            </w:pPr>
            <w:ins w:id="396" w:author="Huawei" w:date="2024-02-17T19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6D4D8" w14:textId="77777777" w:rsidR="00F93D8A" w:rsidRDefault="00F93D8A">
            <w:pPr>
              <w:pStyle w:val="TAL"/>
              <w:rPr>
                <w:ins w:id="397" w:author="Huawei" w:date="2024-02-17T19:39:00Z"/>
              </w:rPr>
            </w:pPr>
            <w:ins w:id="398" w:author="Huawei" w:date="2024-02-17T19:39:00Z">
              <w:r>
                <w:t>Identifier of the target NF (service) instance ID towards which the request is redirected</w:t>
              </w:r>
            </w:ins>
          </w:p>
        </w:tc>
      </w:tr>
    </w:tbl>
    <w:p w14:paraId="33277E02" w14:textId="77777777" w:rsidR="00487F16" w:rsidRDefault="00487F16" w:rsidP="00487F16">
      <w:pPr>
        <w:rPr>
          <w:lang w:eastAsia="en-GB"/>
        </w:rPr>
      </w:pPr>
    </w:p>
    <w:p w14:paraId="0D19D5A4" w14:textId="77777777" w:rsidR="00487F16" w:rsidRPr="006B5418" w:rsidRDefault="00487F16" w:rsidP="0048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CEBA39" w14:textId="30EA318A" w:rsidR="00487F16" w:rsidRDefault="00487F16" w:rsidP="00487F16">
      <w:pPr>
        <w:pStyle w:val="50"/>
        <w:rPr>
          <w:ins w:id="399" w:author="Huawei" w:date="2024-02-18T10:32:00Z"/>
          <w:lang w:eastAsia="en-GB"/>
        </w:rPr>
      </w:pPr>
      <w:ins w:id="400" w:author="Huawei" w:date="2024-02-18T10:32:00Z">
        <w:r>
          <w:t>6.1.6.2.</w:t>
        </w:r>
        <w:r>
          <w:rPr>
            <w:highlight w:val="yellow"/>
          </w:rPr>
          <w:t>z</w:t>
        </w:r>
        <w:r>
          <w:tab/>
          <w:t>Type: UpUnSubscriptionData</w:t>
        </w:r>
      </w:ins>
    </w:p>
    <w:p w14:paraId="78CAF352" w14:textId="00A38CA4" w:rsidR="00487F16" w:rsidRDefault="00487F16" w:rsidP="00487F16">
      <w:pPr>
        <w:pStyle w:val="TH"/>
        <w:rPr>
          <w:ins w:id="401" w:author="Huawei" w:date="2024-02-18T10:32:00Z"/>
        </w:rPr>
      </w:pPr>
      <w:ins w:id="402" w:author="Huawei" w:date="2024-02-18T10:32:00Z">
        <w:r>
          <w:rPr>
            <w:noProof/>
          </w:rPr>
          <w:t>Table </w:t>
        </w:r>
        <w:r>
          <w:t>6.1.6.2.</w:t>
        </w:r>
        <w:r>
          <w:rPr>
            <w:highlight w:val="yellow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UpUnSubscriptionData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87F16" w14:paraId="60DA4C97" w14:textId="77777777" w:rsidTr="00283E04">
        <w:trPr>
          <w:jc w:val="center"/>
          <w:ins w:id="403" w:author="Huawei" w:date="2024-02-18T10:3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59018" w14:textId="77777777" w:rsidR="00487F16" w:rsidRDefault="00487F16" w:rsidP="00283E04">
            <w:pPr>
              <w:pStyle w:val="TAH"/>
              <w:rPr>
                <w:ins w:id="404" w:author="Huawei" w:date="2024-02-18T10:32:00Z"/>
              </w:rPr>
            </w:pPr>
            <w:ins w:id="405" w:author="Huawei" w:date="2024-02-18T10:32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5B393" w14:textId="77777777" w:rsidR="00487F16" w:rsidRDefault="00487F16" w:rsidP="00283E04">
            <w:pPr>
              <w:pStyle w:val="TAH"/>
              <w:rPr>
                <w:ins w:id="406" w:author="Huawei" w:date="2024-02-18T10:32:00Z"/>
              </w:rPr>
            </w:pPr>
            <w:ins w:id="407" w:author="Huawei" w:date="2024-02-18T10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6D37C" w14:textId="77777777" w:rsidR="00487F16" w:rsidRDefault="00487F16" w:rsidP="00283E04">
            <w:pPr>
              <w:pStyle w:val="TAH"/>
              <w:rPr>
                <w:ins w:id="408" w:author="Huawei" w:date="2024-02-18T10:32:00Z"/>
              </w:rPr>
            </w:pPr>
            <w:ins w:id="409" w:author="Huawei" w:date="2024-02-18T10:32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C2804" w14:textId="77777777" w:rsidR="00487F16" w:rsidRDefault="00487F16" w:rsidP="00283E04">
            <w:pPr>
              <w:pStyle w:val="TAH"/>
              <w:rPr>
                <w:ins w:id="410" w:author="Huawei" w:date="2024-02-18T10:32:00Z"/>
              </w:rPr>
            </w:pPr>
            <w:ins w:id="411" w:author="Huawei" w:date="2024-02-18T10:32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817EA" w14:textId="77777777" w:rsidR="00487F16" w:rsidRDefault="00487F16" w:rsidP="00283E04">
            <w:pPr>
              <w:pStyle w:val="TAH"/>
              <w:rPr>
                <w:ins w:id="412" w:author="Huawei" w:date="2024-02-18T10:32:00Z"/>
                <w:rFonts w:cs="Arial"/>
                <w:szCs w:val="18"/>
              </w:rPr>
            </w:pPr>
            <w:ins w:id="413" w:author="Huawei" w:date="2024-02-18T10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7F16" w14:paraId="74ECB856" w14:textId="77777777" w:rsidTr="00283E04">
        <w:trPr>
          <w:jc w:val="center"/>
          <w:ins w:id="414" w:author="Huawei" w:date="2024-02-18T10:3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BDE" w14:textId="77777777" w:rsidR="00487F16" w:rsidRDefault="00487F16" w:rsidP="00283E04">
            <w:pPr>
              <w:pStyle w:val="TAL"/>
              <w:rPr>
                <w:ins w:id="415" w:author="Huawei" w:date="2024-02-18T10:32:00Z"/>
              </w:rPr>
            </w:pPr>
            <w:ins w:id="416" w:author="Huawei" w:date="2024-02-18T10:32:00Z">
              <w:r>
                <w:t>subscriptionCorrelationId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36A" w14:textId="77777777" w:rsidR="00487F16" w:rsidRDefault="00487F16" w:rsidP="00283E04">
            <w:pPr>
              <w:pStyle w:val="TAL"/>
              <w:rPr>
                <w:ins w:id="417" w:author="Huawei" w:date="2024-02-18T10:32:00Z"/>
              </w:rPr>
            </w:pPr>
            <w:ins w:id="418" w:author="Huawei" w:date="2024-02-18T10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317" w14:textId="2F1D8CD1" w:rsidR="00487F16" w:rsidRDefault="00D20AED" w:rsidP="00283E04">
            <w:pPr>
              <w:pStyle w:val="TAC"/>
              <w:rPr>
                <w:ins w:id="419" w:author="Huawei" w:date="2024-02-18T10:32:00Z"/>
              </w:rPr>
            </w:pPr>
            <w:ins w:id="420" w:author="Huawei" w:date="2024-02-18T10:54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5B11" w14:textId="796D3FAA" w:rsidR="00487F16" w:rsidRDefault="00487F16" w:rsidP="00283E04">
            <w:pPr>
              <w:pStyle w:val="TAL"/>
              <w:rPr>
                <w:ins w:id="421" w:author="Huawei" w:date="2024-02-18T10:32:00Z"/>
              </w:rPr>
            </w:pPr>
            <w:ins w:id="422" w:author="Huawei" w:date="2024-02-18T10:3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07A" w14:textId="77777777" w:rsidR="00487F16" w:rsidRDefault="00487F16" w:rsidP="00283E04">
            <w:pPr>
              <w:pStyle w:val="TAL"/>
              <w:rPr>
                <w:ins w:id="423" w:author="Huawei" w:date="2024-02-18T10:32:00Z"/>
                <w:rFonts w:cs="Arial"/>
                <w:szCs w:val="18"/>
              </w:rPr>
            </w:pPr>
            <w:ins w:id="424" w:author="Huawei" w:date="2024-02-18T10:32:00Z">
              <w:r>
                <w:t>This IE shall contain the subscription correlation ID.</w:t>
              </w:r>
            </w:ins>
          </w:p>
        </w:tc>
      </w:tr>
    </w:tbl>
    <w:p w14:paraId="6A1FBDC3" w14:textId="77777777" w:rsidR="000F519E" w:rsidRPr="00487F16" w:rsidRDefault="000F519E" w:rsidP="000F519E">
      <w:pPr>
        <w:rPr>
          <w:lang w:val="en-US" w:eastAsia="en-GB"/>
        </w:rPr>
      </w:pPr>
    </w:p>
    <w:p w14:paraId="5EBFD860" w14:textId="77777777" w:rsidR="000F519E" w:rsidRPr="006B5418" w:rsidRDefault="000F519E" w:rsidP="000F5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2A5782" w14:textId="77777777" w:rsidR="000F519E" w:rsidRDefault="000F519E" w:rsidP="000F519E">
      <w:pPr>
        <w:pStyle w:val="30"/>
        <w:rPr>
          <w:lang w:val="en-US" w:eastAsia="en-GB"/>
        </w:rPr>
      </w:pPr>
      <w:bookmarkStart w:id="425" w:name="_Toc153887575"/>
      <w:bookmarkStart w:id="426" w:name="_Toc145956133"/>
      <w:bookmarkStart w:id="427" w:name="_Toc138411935"/>
      <w:bookmarkStart w:id="428" w:name="_Toc130844227"/>
      <w:bookmarkStart w:id="429" w:name="_Toc122097006"/>
      <w:bookmarkStart w:id="430" w:name="_Toc114779089"/>
      <w:bookmarkStart w:id="431" w:name="_Toc106639579"/>
      <w:bookmarkStart w:id="432" w:name="_Toc98506294"/>
      <w:bookmarkStart w:id="433" w:name="_Toc90650624"/>
      <w:bookmarkStart w:id="434" w:name="_Toc88818702"/>
      <w:bookmarkStart w:id="435" w:name="_Toc82716415"/>
      <w:bookmarkStart w:id="436" w:name="_Toc74993825"/>
      <w:bookmarkStart w:id="437" w:name="_Toc67685998"/>
      <w:bookmarkStart w:id="438" w:name="_Toc58594488"/>
      <w:bookmarkStart w:id="439" w:name="_Toc56517587"/>
      <w:bookmarkStart w:id="440" w:name="_Toc51873459"/>
      <w:bookmarkStart w:id="441" w:name="_Toc49849945"/>
      <w:bookmarkStart w:id="442" w:name="_Toc45032456"/>
      <w:bookmarkStart w:id="443" w:name="_Toc43215208"/>
      <w:bookmarkStart w:id="444" w:name="_Toc36463368"/>
      <w:bookmarkStart w:id="445" w:name="_Toc34147984"/>
      <w:bookmarkStart w:id="446" w:name="_Toc27593108"/>
      <w:bookmarkStart w:id="447" w:name="_Toc25168689"/>
      <w:bookmarkStart w:id="448" w:name="_Toc20150441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0C6BF756" w14:textId="77777777" w:rsidR="000F519E" w:rsidRDefault="000F519E" w:rsidP="000F519E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24FC614E" w14:textId="77777777" w:rsidR="000F519E" w:rsidRDefault="000F519E" w:rsidP="000F519E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012DB69F" w14:textId="77777777" w:rsidR="000F519E" w:rsidRDefault="000F519E" w:rsidP="000F519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51C3979A" w14:textId="77777777" w:rsidR="000F519E" w:rsidRDefault="000F519E" w:rsidP="000F519E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579BBE5F" w14:textId="77777777" w:rsidR="000F519E" w:rsidRDefault="000F519E" w:rsidP="000F519E">
      <w:pPr>
        <w:pStyle w:val="TH"/>
      </w:pPr>
      <w:r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0F519E" w14:paraId="4865EC9D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31623" w14:textId="77777777" w:rsidR="000F519E" w:rsidRDefault="000F519E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4E519" w14:textId="77777777" w:rsidR="000F519E" w:rsidRDefault="000F519E">
            <w:pPr>
              <w:pStyle w:val="TAH"/>
            </w:pPr>
            <w:r>
              <w:t>Description</w:t>
            </w:r>
          </w:p>
        </w:tc>
      </w:tr>
      <w:tr w:rsidR="000F519E" w14:paraId="17006EE0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318AF" w14:textId="77777777" w:rsidR="000F519E" w:rsidRDefault="000F519E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6964B" w14:textId="77777777" w:rsidR="000F519E" w:rsidRDefault="000F519E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0F519E" w14:paraId="14C38D9F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A40A0" w14:textId="77777777" w:rsidR="000F519E" w:rsidRDefault="000F519E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DE4E9" w14:textId="77777777" w:rsidR="000F519E" w:rsidRDefault="000F519E">
            <w:pPr>
              <w:pStyle w:val="TAL"/>
            </w:pPr>
            <w:r>
              <w:t>Access to invoke Determine Location</w:t>
            </w:r>
          </w:p>
        </w:tc>
      </w:tr>
      <w:tr w:rsidR="000F519E" w14:paraId="2D1AA89F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CD179" w14:textId="77777777" w:rsidR="000F519E" w:rsidRDefault="000F519E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CD816" w14:textId="77777777" w:rsidR="000F519E" w:rsidRDefault="000F519E">
            <w:pPr>
              <w:pStyle w:val="TAL"/>
            </w:pPr>
            <w:r>
              <w:t>Access to invoke Cancel Location</w:t>
            </w:r>
          </w:p>
        </w:tc>
      </w:tr>
      <w:tr w:rsidR="000F519E" w14:paraId="707CD608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3B36D" w14:textId="77777777" w:rsidR="000F519E" w:rsidRDefault="000F519E">
            <w:pPr>
              <w:pStyle w:val="TAL"/>
            </w:pPr>
            <w:r>
              <w:t>"nlmf-loc:location-context-transfer:invoke"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74A5E" w14:textId="77777777" w:rsidR="000F519E" w:rsidRDefault="000F519E">
            <w:pPr>
              <w:pStyle w:val="TAL"/>
            </w:pPr>
            <w:r>
              <w:t>Access to invoke Location Context</w:t>
            </w:r>
          </w:p>
        </w:tc>
      </w:tr>
      <w:tr w:rsidR="000F519E" w14:paraId="2E4AE87E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BE19A" w14:textId="77777777" w:rsidR="000F519E" w:rsidRDefault="000F519E">
            <w:pPr>
              <w:pStyle w:val="TAL"/>
            </w:pPr>
            <w:r>
              <w:t>"nlmf-loc:</w:t>
            </w:r>
            <w:r>
              <w:rPr>
                <w:lang w:val="en-US"/>
              </w:rPr>
              <w:t>location-measure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8B9E" w14:textId="77777777" w:rsidR="000F519E" w:rsidRDefault="000F519E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0F519E" w14:paraId="72420D4C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60590" w14:textId="77777777" w:rsidR="000F519E" w:rsidRDefault="000F519E">
            <w:pPr>
              <w:pStyle w:val="TAL"/>
            </w:pPr>
            <w:r>
              <w:t>"nlmf-loc:up-subscription:invoke"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2C58" w14:textId="77777777" w:rsidR="000F519E" w:rsidRDefault="000F519E">
            <w:pPr>
              <w:pStyle w:val="TAL"/>
            </w:pPr>
            <w:r>
              <w:t>Access to invoke UP Subscription</w:t>
            </w:r>
          </w:p>
        </w:tc>
      </w:tr>
      <w:tr w:rsidR="000F519E" w14:paraId="6D7324BC" w14:textId="77777777" w:rsidTr="000F519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51AF0" w14:textId="77777777" w:rsidR="000F519E" w:rsidRDefault="000F519E">
            <w:pPr>
              <w:pStyle w:val="TAL"/>
            </w:pPr>
            <w:r>
              <w:t>"nlmf-loc:up-configure:invoke"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4C9E" w14:textId="77777777" w:rsidR="000F519E" w:rsidRDefault="000F519E">
            <w:pPr>
              <w:pStyle w:val="TAL"/>
            </w:pPr>
            <w:r>
              <w:t>Access to invoke UP Config</w:t>
            </w:r>
          </w:p>
        </w:tc>
      </w:tr>
      <w:tr w:rsidR="000F519E" w14:paraId="01910B50" w14:textId="77777777" w:rsidTr="000F519E">
        <w:trPr>
          <w:ins w:id="449" w:author="Huawei" w:date="2024-02-18T10:5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22587" w14:textId="3BF482A2" w:rsidR="000F519E" w:rsidRDefault="000F519E" w:rsidP="000F519E">
            <w:pPr>
              <w:pStyle w:val="TAL"/>
              <w:rPr>
                <w:ins w:id="450" w:author="Huawei" w:date="2024-02-18T10:51:00Z"/>
              </w:rPr>
            </w:pPr>
            <w:ins w:id="451" w:author="Huawei" w:date="2024-02-18T10:51:00Z">
              <w:r>
                <w:t>"nlmf-loc:unsubscribe-up:invoke"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6A4E7" w14:textId="0F71E8D0" w:rsidR="000F519E" w:rsidRDefault="000F519E" w:rsidP="000F519E">
            <w:pPr>
              <w:pStyle w:val="TAL"/>
              <w:rPr>
                <w:ins w:id="452" w:author="Huawei" w:date="2024-02-18T10:51:00Z"/>
              </w:rPr>
            </w:pPr>
            <w:ins w:id="453" w:author="Huawei" w:date="2024-02-18T10:51:00Z">
              <w:r>
                <w:t xml:space="preserve">Access to invoke UP </w:t>
              </w:r>
            </w:ins>
            <w:ins w:id="454" w:author="Huawei" w:date="2024-02-18T10:53:00Z">
              <w:r>
                <w:t>Un</w:t>
              </w:r>
            </w:ins>
            <w:ins w:id="455" w:author="Huawei" w:date="2024-02-18T10:51:00Z">
              <w:r>
                <w:t>Subscription</w:t>
              </w:r>
            </w:ins>
          </w:p>
        </w:tc>
      </w:tr>
    </w:tbl>
    <w:p w14:paraId="75552A3E" w14:textId="77777777" w:rsidR="000F519E" w:rsidRPr="000F519E" w:rsidRDefault="000F519E" w:rsidP="000F519E">
      <w:pPr>
        <w:rPr>
          <w:lang w:val="en-US" w:eastAsia="en-GB"/>
        </w:rPr>
      </w:pPr>
    </w:p>
    <w:p w14:paraId="7028AA3C" w14:textId="77777777" w:rsidR="00541826" w:rsidRPr="000F519E" w:rsidRDefault="00541826" w:rsidP="00541826">
      <w:pPr>
        <w:rPr>
          <w:lang w:val="en-US" w:eastAsia="en-GB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0436B" w14:textId="77777777" w:rsidR="004D0A4A" w:rsidRDefault="004D0A4A" w:rsidP="004D0A4A">
      <w:pPr>
        <w:pStyle w:val="1"/>
        <w:rPr>
          <w:lang w:eastAsia="en-GB"/>
        </w:rPr>
      </w:pPr>
      <w:bookmarkStart w:id="456" w:name="_Toc153887623"/>
      <w:bookmarkStart w:id="457" w:name="_Toc145956181"/>
      <w:bookmarkStart w:id="458" w:name="_Toc138411983"/>
      <w:bookmarkStart w:id="459" w:name="_Toc130844275"/>
      <w:bookmarkStart w:id="460" w:name="_Toc122097054"/>
      <w:bookmarkStart w:id="461" w:name="_Toc114779137"/>
      <w:bookmarkStart w:id="462" w:name="_Toc106639627"/>
      <w:bookmarkStart w:id="463" w:name="_Toc98506342"/>
      <w:bookmarkStart w:id="464" w:name="_Toc90650673"/>
      <w:bookmarkStart w:id="465" w:name="_Toc88818751"/>
      <w:bookmarkStart w:id="466" w:name="_Toc82716464"/>
      <w:bookmarkStart w:id="467" w:name="_Toc74993874"/>
      <w:bookmarkStart w:id="468" w:name="_Toc67686047"/>
      <w:bookmarkStart w:id="469" w:name="_Toc58594533"/>
      <w:bookmarkStart w:id="470" w:name="_Toc56517632"/>
      <w:bookmarkStart w:id="471" w:name="_Toc51873504"/>
      <w:bookmarkStart w:id="472" w:name="_Toc49849990"/>
      <w:bookmarkStart w:id="473" w:name="_Toc45032501"/>
      <w:bookmarkStart w:id="474" w:name="_Toc43215253"/>
      <w:bookmarkStart w:id="475" w:name="_Toc36463413"/>
      <w:bookmarkStart w:id="476" w:name="_Toc34148029"/>
      <w:bookmarkStart w:id="477" w:name="_Toc27593153"/>
      <w:bookmarkStart w:id="478" w:name="_Toc25168734"/>
      <w:bookmarkStart w:id="479" w:name="_Toc20150444"/>
      <w:r>
        <w:t>A.2</w:t>
      </w:r>
      <w:r>
        <w:tab/>
        <w:t>Nlmf_Location API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07A744A7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0179E9" w14:textId="77777777" w:rsidR="004D0A4A" w:rsidRDefault="004D0A4A" w:rsidP="004D0A4A">
      <w:pPr>
        <w:pStyle w:val="PL"/>
        <w:rPr>
          <w:lang w:val="en-US"/>
        </w:rPr>
      </w:pPr>
    </w:p>
    <w:p w14:paraId="4EAE9ECF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C0F49C3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18D7A29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B9432D5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F6F2191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6567B22E" w14:textId="77777777" w:rsidR="004D0A4A" w:rsidRDefault="004D0A4A" w:rsidP="004D0A4A">
      <w:pPr>
        <w:pStyle w:val="PL"/>
      </w:pPr>
      <w:r>
        <w:t xml:space="preserve">    © 2023, 3GPP Organizational Partners (ARIB, ATIS, CCSA, ETSI, TSDSI, TTA, TTC).  </w:t>
      </w:r>
    </w:p>
    <w:p w14:paraId="562B8E50" w14:textId="77777777" w:rsidR="004D0A4A" w:rsidRDefault="004D0A4A" w:rsidP="004D0A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04D6350" w14:textId="77777777" w:rsidR="00DD3111" w:rsidRDefault="00DD3111" w:rsidP="00DD3111">
      <w:pPr>
        <w:pStyle w:val="PL"/>
        <w:rPr>
          <w:lang w:val="en-US" w:eastAsia="en-GB"/>
        </w:rPr>
      </w:pPr>
      <w:r>
        <w:rPr>
          <w:lang w:val="en-US"/>
        </w:rPr>
        <w:t xml:space="preserve">  /up-</w:t>
      </w:r>
      <w:r>
        <w:rPr>
          <w:lang w:eastAsia="zh-CN"/>
        </w:rPr>
        <w:t>configure</w:t>
      </w:r>
      <w:r>
        <w:rPr>
          <w:lang w:val="en-US"/>
        </w:rPr>
        <w:t>:</w:t>
      </w:r>
    </w:p>
    <w:p w14:paraId="33E7B746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B6ECFA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up, modify or terminate a secure LCS-UP connection for a target UE</w:t>
      </w:r>
    </w:p>
    <w:p w14:paraId="4520E5A7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1A17030C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DCB2DB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50C6710C" w14:textId="77777777" w:rsidR="00DD3111" w:rsidRDefault="00DD3111" w:rsidP="00DD3111">
      <w:pPr>
        <w:pStyle w:val="PL"/>
      </w:pPr>
      <w:r>
        <w:t xml:space="preserve">      security:</w:t>
      </w:r>
    </w:p>
    <w:p w14:paraId="67EBAC01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732899D" w14:textId="77777777" w:rsidR="00DD3111" w:rsidRDefault="00DD3111" w:rsidP="00DD3111">
      <w:pPr>
        <w:pStyle w:val="PL"/>
      </w:pPr>
      <w:r>
        <w:t xml:space="preserve">        - oAuth2ClientCredentials:</w:t>
      </w:r>
    </w:p>
    <w:p w14:paraId="48D6316A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C328021" w14:textId="77777777" w:rsidR="00DD3111" w:rsidRDefault="00DD3111" w:rsidP="00DD3111">
      <w:pPr>
        <w:pStyle w:val="PL"/>
      </w:pPr>
      <w:r>
        <w:t xml:space="preserve">        - oAuth2ClientCredentials:</w:t>
      </w:r>
    </w:p>
    <w:p w14:paraId="186A5CEA" w14:textId="77777777" w:rsidR="00DD3111" w:rsidRDefault="00DD3111" w:rsidP="00DD3111">
      <w:pPr>
        <w:pStyle w:val="PL"/>
      </w:pPr>
      <w:r>
        <w:t xml:space="preserve">          - nlmf-loc</w:t>
      </w:r>
    </w:p>
    <w:p w14:paraId="437B3834" w14:textId="77777777" w:rsidR="00DD3111" w:rsidRDefault="00DD3111" w:rsidP="00DD3111">
      <w:pPr>
        <w:pStyle w:val="PL"/>
      </w:pPr>
      <w:r>
        <w:t xml:space="preserve">          - nlmf-loc:</w:t>
      </w:r>
      <w:r>
        <w:rPr>
          <w:lang w:val="en-US"/>
        </w:rPr>
        <w:t>up-configure</w:t>
      </w:r>
      <w:r>
        <w:t>:invoke</w:t>
      </w:r>
    </w:p>
    <w:p w14:paraId="6927E96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B31C4F9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F5E52E7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09F6EF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F6FD35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600A9401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DCD271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281F7FF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F1394ED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</w:t>
      </w:r>
      <w:r>
        <w:t>set up</w:t>
      </w:r>
      <w:r>
        <w:rPr>
          <w:lang w:eastAsia="zh-CN"/>
        </w:rPr>
        <w:t>, modify or terminate</w:t>
      </w:r>
      <w:r>
        <w:t xml:space="preserve"> LCS-UP connection.</w:t>
      </w:r>
    </w:p>
    <w:p w14:paraId="3D45372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3615844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83E9AA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7A80B1B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4BED74F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56DCFF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76900AD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24B9EC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A16048B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9B90556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A0EA0F7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41ECB7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222D8D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DE45D1B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CD4C1D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91CC6DF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0061F38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5E888C1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4D30CB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F9A74BB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37D1DFF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1F4A769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1C756F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75F0F53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4DBD0B3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FE22BEF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2BC3F8C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ADEC1E3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EC10E1C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F47308C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91E45AC" w14:textId="77777777" w:rsidR="00DD3111" w:rsidRDefault="00DD3111" w:rsidP="00DD3111">
      <w:pPr>
        <w:pStyle w:val="PL"/>
        <w:rPr>
          <w:ins w:id="480" w:author="Huawei" w:date="2024-02-17T20:05:00Z"/>
          <w:lang w:val="en-US"/>
        </w:rPr>
      </w:pPr>
    </w:p>
    <w:p w14:paraId="7AA635DE" w14:textId="288ED3D9" w:rsidR="00DD3111" w:rsidRDefault="00DD3111" w:rsidP="00DD3111">
      <w:pPr>
        <w:pStyle w:val="PL"/>
        <w:rPr>
          <w:ins w:id="481" w:author="Huawei" w:date="2024-02-17T20:05:00Z"/>
          <w:lang w:val="en-US" w:eastAsia="en-GB"/>
        </w:rPr>
      </w:pPr>
      <w:ins w:id="482" w:author="Huawei" w:date="2024-02-17T20:05:00Z">
        <w:r>
          <w:rPr>
            <w:lang w:val="en-US"/>
          </w:rPr>
          <w:t xml:space="preserve">  /</w:t>
        </w:r>
      </w:ins>
      <w:ins w:id="483" w:author="Huawei" w:date="2024-02-18T11:38:00Z">
        <w:r w:rsidR="007A526B">
          <w:rPr>
            <w:lang w:val="en-US"/>
          </w:rPr>
          <w:t>unsubscribe-up</w:t>
        </w:r>
      </w:ins>
      <w:ins w:id="484" w:author="Huawei" w:date="2024-02-17T20:06:00Z">
        <w:r>
          <w:rPr>
            <w:lang w:val="en-US"/>
          </w:rPr>
          <w:t>/{</w:t>
        </w:r>
        <w:r>
          <w:t>subscriptionCorrelationId</w:t>
        </w:r>
        <w:r>
          <w:rPr>
            <w:lang w:val="en-US"/>
          </w:rPr>
          <w:t>}</w:t>
        </w:r>
      </w:ins>
      <w:ins w:id="485" w:author="Huawei" w:date="2024-02-17T20:05:00Z">
        <w:r>
          <w:rPr>
            <w:lang w:val="en-US"/>
          </w:rPr>
          <w:t>:</w:t>
        </w:r>
      </w:ins>
    </w:p>
    <w:p w14:paraId="556D9210" w14:textId="2DA897C1" w:rsidR="00DD3111" w:rsidRDefault="00DD3111" w:rsidP="00DD3111">
      <w:pPr>
        <w:pStyle w:val="PL"/>
        <w:rPr>
          <w:ins w:id="486" w:author="Huawei" w:date="2024-02-17T20:05:00Z"/>
          <w:lang w:val="en-US"/>
        </w:rPr>
      </w:pPr>
      <w:ins w:id="487" w:author="Huawei" w:date="2024-02-17T20:05:00Z">
        <w:r>
          <w:rPr>
            <w:lang w:val="en-US"/>
          </w:rPr>
          <w:t xml:space="preserve">    </w:t>
        </w:r>
      </w:ins>
      <w:ins w:id="488" w:author="Huawei" w:date="2024-02-17T20:06:00Z">
        <w:r>
          <w:t>delete</w:t>
        </w:r>
      </w:ins>
      <w:ins w:id="489" w:author="Huawei" w:date="2024-02-17T20:05:00Z">
        <w:r>
          <w:rPr>
            <w:lang w:val="en-US"/>
          </w:rPr>
          <w:t>:</w:t>
        </w:r>
      </w:ins>
    </w:p>
    <w:p w14:paraId="678958EF" w14:textId="63868E11" w:rsidR="00DD3111" w:rsidRDefault="00DD3111" w:rsidP="00DD3111">
      <w:pPr>
        <w:pStyle w:val="PL"/>
        <w:rPr>
          <w:ins w:id="490" w:author="Huawei" w:date="2024-02-17T20:05:00Z"/>
          <w:lang w:val="en-US"/>
        </w:rPr>
      </w:pPr>
      <w:ins w:id="491" w:author="Huawei" w:date="2024-02-17T20:05:00Z">
        <w:r>
          <w:rPr>
            <w:lang w:val="en-US"/>
          </w:rPr>
          <w:t xml:space="preserve">      summary: </w:t>
        </w:r>
      </w:ins>
      <w:ins w:id="492" w:author="Huawei" w:date="2024-02-17T20:06:00Z">
        <w:r>
          <w:rPr>
            <w:lang w:val="en-US"/>
          </w:rPr>
          <w:t>un</w:t>
        </w:r>
      </w:ins>
      <w:ins w:id="493" w:author="Huawei" w:date="2024-02-17T20:05:00Z">
        <w:r>
          <w:t>subscribe about status of a secure LCS-UP connection for a target UE</w:t>
        </w:r>
      </w:ins>
    </w:p>
    <w:p w14:paraId="1B25C2F6" w14:textId="2909F79A" w:rsidR="00DD3111" w:rsidRDefault="00DD3111" w:rsidP="00DD3111">
      <w:pPr>
        <w:pStyle w:val="PL"/>
        <w:rPr>
          <w:ins w:id="494" w:author="Huawei" w:date="2024-02-17T20:05:00Z"/>
          <w:lang w:val="en-US"/>
        </w:rPr>
      </w:pPr>
      <w:ins w:id="495" w:author="Huawei" w:date="2024-02-17T20:05:00Z">
        <w:r>
          <w:rPr>
            <w:lang w:val="en-US"/>
          </w:rPr>
          <w:t xml:space="preserve">      operationId: Up</w:t>
        </w:r>
      </w:ins>
      <w:ins w:id="496" w:author="Huawei" w:date="2024-02-17T20:06:00Z">
        <w:r>
          <w:rPr>
            <w:lang w:val="en-US"/>
          </w:rPr>
          <w:t>Un</w:t>
        </w:r>
      </w:ins>
      <w:ins w:id="497" w:author="Huawei" w:date="2024-02-17T20:05:00Z">
        <w:r>
          <w:rPr>
            <w:lang w:val="en-US"/>
          </w:rPr>
          <w:t>Subscri</w:t>
        </w:r>
      </w:ins>
      <w:ins w:id="498" w:author="Huawei" w:date="2024-02-17T20:06:00Z">
        <w:r>
          <w:rPr>
            <w:lang w:val="en-US"/>
          </w:rPr>
          <w:t>be</w:t>
        </w:r>
      </w:ins>
    </w:p>
    <w:p w14:paraId="12B50DB1" w14:textId="77777777" w:rsidR="00DD3111" w:rsidRDefault="00DD3111" w:rsidP="00DD3111">
      <w:pPr>
        <w:pStyle w:val="PL"/>
        <w:rPr>
          <w:ins w:id="499" w:author="Huawei" w:date="2024-02-17T20:05:00Z"/>
          <w:lang w:val="en-US"/>
        </w:rPr>
      </w:pPr>
      <w:ins w:id="500" w:author="Huawei" w:date="2024-02-17T20:05:00Z">
        <w:r>
          <w:rPr>
            <w:lang w:val="en-US"/>
          </w:rPr>
          <w:t xml:space="preserve">      tags:</w:t>
        </w:r>
      </w:ins>
    </w:p>
    <w:p w14:paraId="46DB0D3A" w14:textId="2A86BF60" w:rsidR="00DD3111" w:rsidRDefault="00DD3111" w:rsidP="00DD3111">
      <w:pPr>
        <w:pStyle w:val="PL"/>
        <w:rPr>
          <w:ins w:id="501" w:author="Huawei" w:date="2024-02-17T20:05:00Z"/>
          <w:lang w:val="en-US"/>
        </w:rPr>
      </w:pPr>
      <w:ins w:id="502" w:author="Huawei" w:date="2024-02-17T20:05:00Z">
        <w:r>
          <w:rPr>
            <w:lang w:val="en-US"/>
          </w:rPr>
          <w:lastRenderedPageBreak/>
          <w:t xml:space="preserve">        - UP </w:t>
        </w:r>
      </w:ins>
      <w:ins w:id="503" w:author="Huawei" w:date="2024-02-17T20:07:00Z">
        <w:r>
          <w:rPr>
            <w:lang w:val="en-US"/>
          </w:rPr>
          <w:t>Un</w:t>
        </w:r>
      </w:ins>
      <w:ins w:id="504" w:author="Huawei" w:date="2024-02-17T20:05:00Z">
        <w:r>
          <w:rPr>
            <w:lang w:val="en-US"/>
          </w:rPr>
          <w:t>Subscribe</w:t>
        </w:r>
      </w:ins>
    </w:p>
    <w:p w14:paraId="5C974050" w14:textId="77777777" w:rsidR="00DD3111" w:rsidRDefault="00DD3111" w:rsidP="00DD3111">
      <w:pPr>
        <w:pStyle w:val="PL"/>
        <w:rPr>
          <w:ins w:id="505" w:author="Huawei" w:date="2024-02-17T20:05:00Z"/>
        </w:rPr>
      </w:pPr>
      <w:ins w:id="506" w:author="Huawei" w:date="2024-02-17T20:05:00Z">
        <w:r>
          <w:t xml:space="preserve">      security:</w:t>
        </w:r>
      </w:ins>
    </w:p>
    <w:p w14:paraId="318B1986" w14:textId="77777777" w:rsidR="00DD3111" w:rsidRDefault="00DD3111" w:rsidP="00DD3111">
      <w:pPr>
        <w:pStyle w:val="PL"/>
        <w:rPr>
          <w:ins w:id="507" w:author="Huawei" w:date="2024-02-17T20:05:00Z"/>
          <w:lang w:val="en-US"/>
        </w:rPr>
      </w:pPr>
      <w:ins w:id="508" w:author="Huawei" w:date="2024-02-17T20:05:00Z">
        <w:r>
          <w:rPr>
            <w:lang w:val="en-US"/>
          </w:rPr>
          <w:t xml:space="preserve">        - {}</w:t>
        </w:r>
      </w:ins>
    </w:p>
    <w:p w14:paraId="405F0910" w14:textId="77777777" w:rsidR="00DD3111" w:rsidRDefault="00DD3111" w:rsidP="00DD3111">
      <w:pPr>
        <w:pStyle w:val="PL"/>
        <w:rPr>
          <w:ins w:id="509" w:author="Huawei" w:date="2024-02-17T20:05:00Z"/>
        </w:rPr>
      </w:pPr>
      <w:ins w:id="510" w:author="Huawei" w:date="2024-02-17T20:05:00Z">
        <w:r>
          <w:t xml:space="preserve">        - oAuth2ClientCredentials:</w:t>
        </w:r>
      </w:ins>
    </w:p>
    <w:p w14:paraId="18EB8D6C" w14:textId="77777777" w:rsidR="00DD3111" w:rsidRDefault="00DD3111" w:rsidP="00DD3111">
      <w:pPr>
        <w:pStyle w:val="PL"/>
        <w:rPr>
          <w:ins w:id="511" w:author="Huawei" w:date="2024-02-17T20:05:00Z"/>
          <w:lang w:val="en-US"/>
        </w:rPr>
      </w:pPr>
      <w:ins w:id="512" w:author="Huawei" w:date="2024-02-17T20:05:00Z">
        <w:r>
          <w:rPr>
            <w:lang w:val="en-US"/>
          </w:rPr>
          <w:t xml:space="preserve">          - </w:t>
        </w:r>
        <w:r>
          <w:t>nlmf-loc</w:t>
        </w:r>
      </w:ins>
    </w:p>
    <w:p w14:paraId="1F9D1D36" w14:textId="77777777" w:rsidR="00DD3111" w:rsidRDefault="00DD3111" w:rsidP="00DD3111">
      <w:pPr>
        <w:pStyle w:val="PL"/>
        <w:rPr>
          <w:ins w:id="513" w:author="Huawei" w:date="2024-02-17T20:05:00Z"/>
        </w:rPr>
      </w:pPr>
      <w:ins w:id="514" w:author="Huawei" w:date="2024-02-17T20:05:00Z">
        <w:r>
          <w:t xml:space="preserve">        - oAuth2ClientCredentials:</w:t>
        </w:r>
      </w:ins>
    </w:p>
    <w:p w14:paraId="69766433" w14:textId="77777777" w:rsidR="00DD3111" w:rsidRPr="000F519E" w:rsidRDefault="00DD3111" w:rsidP="00DD3111">
      <w:pPr>
        <w:pStyle w:val="PL"/>
        <w:rPr>
          <w:ins w:id="515" w:author="Huawei" w:date="2024-02-17T20:05:00Z"/>
        </w:rPr>
      </w:pPr>
      <w:ins w:id="516" w:author="Huawei" w:date="2024-02-17T20:05:00Z">
        <w:r>
          <w:t xml:space="preserve">          </w:t>
        </w:r>
        <w:r w:rsidRPr="000F519E">
          <w:t>- nlmf-loc</w:t>
        </w:r>
      </w:ins>
    </w:p>
    <w:p w14:paraId="7DEEF295" w14:textId="70AE887B" w:rsidR="00DD3111" w:rsidRPr="000F519E" w:rsidRDefault="00DD3111" w:rsidP="00DD3111">
      <w:pPr>
        <w:pStyle w:val="PL"/>
        <w:rPr>
          <w:ins w:id="517" w:author="Huawei" w:date="2024-02-17T20:05:00Z"/>
        </w:rPr>
      </w:pPr>
      <w:ins w:id="518" w:author="Huawei" w:date="2024-02-17T20:05:00Z">
        <w:r w:rsidRPr="000F519E">
          <w:t xml:space="preserve">          - nlmf-loc:</w:t>
        </w:r>
        <w:r w:rsidR="000F519E" w:rsidRPr="000F519E">
          <w:rPr>
            <w:lang w:val="en-US"/>
          </w:rPr>
          <w:t>u</w:t>
        </w:r>
      </w:ins>
      <w:ins w:id="519" w:author="Huawei" w:date="2024-02-18T10:50:00Z">
        <w:r w:rsidR="000F519E" w:rsidRPr="000F519E">
          <w:rPr>
            <w:lang w:val="en-US"/>
          </w:rPr>
          <w:t>n</w:t>
        </w:r>
      </w:ins>
      <w:ins w:id="520" w:author="Huawei" w:date="2024-02-17T20:05:00Z">
        <w:r w:rsidR="000F519E" w:rsidRPr="000F519E">
          <w:rPr>
            <w:lang w:val="en-US"/>
          </w:rPr>
          <w:t>subscri</w:t>
        </w:r>
      </w:ins>
      <w:ins w:id="521" w:author="Huawei" w:date="2024-02-18T10:50:00Z">
        <w:r w:rsidR="000F519E" w:rsidRPr="000F519E">
          <w:rPr>
            <w:lang w:val="en-US"/>
          </w:rPr>
          <w:t>be-up</w:t>
        </w:r>
      </w:ins>
      <w:ins w:id="522" w:author="Huawei" w:date="2024-02-17T20:05:00Z">
        <w:r w:rsidRPr="000F519E">
          <w:t>:invoke</w:t>
        </w:r>
      </w:ins>
    </w:p>
    <w:p w14:paraId="52DD3A36" w14:textId="77777777" w:rsidR="00DD3111" w:rsidRPr="000F519E" w:rsidRDefault="00DD3111" w:rsidP="00DD3111">
      <w:pPr>
        <w:pStyle w:val="PL"/>
        <w:rPr>
          <w:ins w:id="523" w:author="Huawei" w:date="2024-02-17T20:05:00Z"/>
          <w:lang w:val="en-US"/>
        </w:rPr>
      </w:pPr>
      <w:ins w:id="524" w:author="Huawei" w:date="2024-02-17T20:05:00Z">
        <w:r w:rsidRPr="000F519E">
          <w:rPr>
            <w:lang w:val="en-US"/>
          </w:rPr>
          <w:t xml:space="preserve">      requestBody:</w:t>
        </w:r>
      </w:ins>
    </w:p>
    <w:p w14:paraId="0C0EFBAB" w14:textId="77777777" w:rsidR="00DD3111" w:rsidRPr="000F519E" w:rsidRDefault="00DD3111" w:rsidP="00DD3111">
      <w:pPr>
        <w:pStyle w:val="PL"/>
        <w:rPr>
          <w:ins w:id="525" w:author="Huawei" w:date="2024-02-17T20:05:00Z"/>
          <w:lang w:val="en-US"/>
        </w:rPr>
      </w:pPr>
      <w:ins w:id="526" w:author="Huawei" w:date="2024-02-17T20:05:00Z">
        <w:r w:rsidRPr="000F519E">
          <w:rPr>
            <w:lang w:val="en-US"/>
          </w:rPr>
          <w:t xml:space="preserve">        content:</w:t>
        </w:r>
      </w:ins>
    </w:p>
    <w:p w14:paraId="35D97EA0" w14:textId="77777777" w:rsidR="00DD3111" w:rsidRPr="000F519E" w:rsidRDefault="00DD3111" w:rsidP="00DD3111">
      <w:pPr>
        <w:pStyle w:val="PL"/>
        <w:rPr>
          <w:ins w:id="527" w:author="Huawei" w:date="2024-02-17T20:05:00Z"/>
          <w:lang w:val="en-US"/>
        </w:rPr>
      </w:pPr>
      <w:ins w:id="528" w:author="Huawei" w:date="2024-02-17T20:05:00Z">
        <w:r w:rsidRPr="000F519E">
          <w:rPr>
            <w:lang w:val="en-US"/>
          </w:rPr>
          <w:t xml:space="preserve">          application/json:</w:t>
        </w:r>
      </w:ins>
    </w:p>
    <w:p w14:paraId="73DBA01B" w14:textId="77777777" w:rsidR="00DD3111" w:rsidRPr="000F519E" w:rsidRDefault="00DD3111" w:rsidP="00DD3111">
      <w:pPr>
        <w:pStyle w:val="PL"/>
        <w:rPr>
          <w:ins w:id="529" w:author="Huawei" w:date="2024-02-17T20:05:00Z"/>
          <w:lang w:val="en-US"/>
        </w:rPr>
      </w:pPr>
      <w:ins w:id="530" w:author="Huawei" w:date="2024-02-17T20:05:00Z">
        <w:r w:rsidRPr="000F519E">
          <w:rPr>
            <w:lang w:val="en-US"/>
          </w:rPr>
          <w:t xml:space="preserve">            schema:</w:t>
        </w:r>
      </w:ins>
    </w:p>
    <w:p w14:paraId="4B9A1FCC" w14:textId="0B43BF14" w:rsidR="00DD3111" w:rsidRPr="000F519E" w:rsidRDefault="00DD3111" w:rsidP="00DD3111">
      <w:pPr>
        <w:pStyle w:val="PL"/>
        <w:rPr>
          <w:ins w:id="531" w:author="Huawei" w:date="2024-02-17T20:05:00Z"/>
          <w:lang w:val="en-US"/>
        </w:rPr>
      </w:pPr>
      <w:ins w:id="532" w:author="Huawei" w:date="2024-02-17T20:05:00Z">
        <w:r w:rsidRPr="000F519E">
          <w:rPr>
            <w:lang w:val="en-US"/>
          </w:rPr>
          <w:t xml:space="preserve">              $ref: '#/components/schemas/</w:t>
        </w:r>
        <w:r w:rsidRPr="000F519E">
          <w:t>Up</w:t>
        </w:r>
      </w:ins>
      <w:ins w:id="533" w:author="Huawei" w:date="2024-02-18T10:50:00Z">
        <w:r w:rsidR="000F519E" w:rsidRPr="000F519E">
          <w:t>Un</w:t>
        </w:r>
      </w:ins>
      <w:ins w:id="534" w:author="Huawei" w:date="2024-02-17T20:05:00Z">
        <w:r w:rsidRPr="000F519E">
          <w:t>Subscription</w:t>
        </w:r>
      </w:ins>
      <w:ins w:id="535" w:author="Huawei" w:date="2024-02-18T10:50:00Z">
        <w:r w:rsidR="000F519E" w:rsidRPr="000F519E">
          <w:t>Data</w:t>
        </w:r>
      </w:ins>
      <w:ins w:id="536" w:author="Huawei" w:date="2024-02-17T20:05:00Z">
        <w:r w:rsidRPr="000F519E">
          <w:rPr>
            <w:lang w:val="en-US"/>
          </w:rPr>
          <w:t>'</w:t>
        </w:r>
      </w:ins>
    </w:p>
    <w:p w14:paraId="72C2B5D7" w14:textId="77777777" w:rsidR="00DD3111" w:rsidRDefault="00DD3111" w:rsidP="00DD3111">
      <w:pPr>
        <w:pStyle w:val="PL"/>
        <w:rPr>
          <w:ins w:id="537" w:author="Huawei" w:date="2024-02-17T20:05:00Z"/>
          <w:lang w:val="en-US"/>
        </w:rPr>
      </w:pPr>
      <w:ins w:id="538" w:author="Huawei" w:date="2024-02-17T20:05:00Z">
        <w:r w:rsidRPr="000F519E">
          <w:rPr>
            <w:lang w:val="en-US"/>
          </w:rPr>
          <w:t xml:space="preserve">        required: true</w:t>
        </w:r>
      </w:ins>
    </w:p>
    <w:p w14:paraId="32C6E60D" w14:textId="77777777" w:rsidR="00DD3111" w:rsidRDefault="00DD3111" w:rsidP="00DD3111">
      <w:pPr>
        <w:pStyle w:val="PL"/>
        <w:rPr>
          <w:ins w:id="539" w:author="Huawei" w:date="2024-02-17T20:05:00Z"/>
          <w:lang w:val="en-US"/>
        </w:rPr>
      </w:pPr>
      <w:ins w:id="540" w:author="Huawei" w:date="2024-02-17T20:05:00Z">
        <w:r>
          <w:rPr>
            <w:lang w:val="en-US"/>
          </w:rPr>
          <w:t xml:space="preserve">      responses:</w:t>
        </w:r>
      </w:ins>
    </w:p>
    <w:p w14:paraId="13745EC3" w14:textId="77777777" w:rsidR="00DD3111" w:rsidRDefault="00DD3111" w:rsidP="00DD3111">
      <w:pPr>
        <w:pStyle w:val="PL"/>
        <w:rPr>
          <w:ins w:id="541" w:author="Huawei" w:date="2024-02-17T20:05:00Z"/>
          <w:lang w:val="en-US"/>
        </w:rPr>
      </w:pPr>
      <w:ins w:id="542" w:author="Huawei" w:date="2024-02-17T20:05:00Z">
        <w:r>
          <w:rPr>
            <w:lang w:val="en-US"/>
          </w:rPr>
          <w:t xml:space="preserve">        '204':</w:t>
        </w:r>
      </w:ins>
    </w:p>
    <w:p w14:paraId="726410BD" w14:textId="0596C3D8" w:rsidR="00DD3111" w:rsidRDefault="00DD3111" w:rsidP="00DD3111">
      <w:pPr>
        <w:pStyle w:val="PL"/>
        <w:rPr>
          <w:ins w:id="543" w:author="Huawei" w:date="2024-02-17T20:05:00Z"/>
          <w:lang w:val="en-US"/>
        </w:rPr>
      </w:pPr>
      <w:ins w:id="544" w:author="Huawei" w:date="2024-02-17T20:05:00Z">
        <w:r>
          <w:rPr>
            <w:lang w:val="en-US"/>
          </w:rPr>
          <w:t xml:space="preserve">          description: UP Subscription</w:t>
        </w:r>
      </w:ins>
      <w:ins w:id="545" w:author="Huawei" w:date="2024-02-17T20:12:00Z">
        <w:r w:rsidRPr="00DD3111">
          <w:t xml:space="preserve"> </w:t>
        </w:r>
        <w:r>
          <w:t>successfully removed</w:t>
        </w:r>
      </w:ins>
    </w:p>
    <w:p w14:paraId="03E321D1" w14:textId="77777777" w:rsidR="00DD3111" w:rsidRDefault="00DD3111" w:rsidP="00DD3111">
      <w:pPr>
        <w:pStyle w:val="PL"/>
        <w:rPr>
          <w:ins w:id="546" w:author="Huawei" w:date="2024-02-17T20:05:00Z"/>
          <w:lang w:val="en-US"/>
        </w:rPr>
      </w:pPr>
      <w:ins w:id="547" w:author="Huawei" w:date="2024-02-17T20:05:00Z">
        <w:r>
          <w:rPr>
            <w:lang w:val="en-US"/>
          </w:rPr>
          <w:t xml:space="preserve">        '307':</w:t>
        </w:r>
      </w:ins>
    </w:p>
    <w:p w14:paraId="3B950BD8" w14:textId="77777777" w:rsidR="00DD3111" w:rsidRDefault="00DD3111" w:rsidP="00DD3111">
      <w:pPr>
        <w:pStyle w:val="PL"/>
        <w:rPr>
          <w:ins w:id="548" w:author="Huawei" w:date="2024-02-17T20:05:00Z"/>
          <w:lang w:val="en-US"/>
        </w:rPr>
      </w:pPr>
      <w:ins w:id="549" w:author="Huawei" w:date="2024-02-17T20:05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5FF42ACB" w14:textId="77777777" w:rsidR="00DD3111" w:rsidRDefault="00DD3111" w:rsidP="00DD3111">
      <w:pPr>
        <w:pStyle w:val="PL"/>
        <w:rPr>
          <w:ins w:id="550" w:author="Huawei" w:date="2024-02-17T20:05:00Z"/>
          <w:lang w:val="en-US"/>
        </w:rPr>
      </w:pPr>
      <w:ins w:id="551" w:author="Huawei" w:date="2024-02-17T20:05:00Z">
        <w:r>
          <w:rPr>
            <w:lang w:val="en-US"/>
          </w:rPr>
          <w:t xml:space="preserve">        '308':</w:t>
        </w:r>
      </w:ins>
    </w:p>
    <w:p w14:paraId="351A98F8" w14:textId="77777777" w:rsidR="00DD3111" w:rsidRDefault="00DD3111" w:rsidP="00DD3111">
      <w:pPr>
        <w:pStyle w:val="PL"/>
        <w:rPr>
          <w:ins w:id="552" w:author="Huawei" w:date="2024-02-17T20:05:00Z"/>
          <w:lang w:val="en-US"/>
        </w:rPr>
      </w:pPr>
      <w:ins w:id="553" w:author="Huawei" w:date="2024-02-17T20:05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86B3929" w14:textId="77777777" w:rsidR="00DD3111" w:rsidRDefault="00DD3111" w:rsidP="00DD3111">
      <w:pPr>
        <w:pStyle w:val="PL"/>
        <w:rPr>
          <w:ins w:id="554" w:author="Huawei" w:date="2024-02-17T20:05:00Z"/>
          <w:lang w:val="en-US"/>
        </w:rPr>
      </w:pPr>
      <w:ins w:id="555" w:author="Huawei" w:date="2024-02-17T20:05:00Z">
        <w:r>
          <w:rPr>
            <w:lang w:val="en-US"/>
          </w:rPr>
          <w:t xml:space="preserve">        '400':</w:t>
        </w:r>
      </w:ins>
    </w:p>
    <w:p w14:paraId="247CB648" w14:textId="77777777" w:rsidR="00DD3111" w:rsidRDefault="00DD3111" w:rsidP="00DD3111">
      <w:pPr>
        <w:pStyle w:val="PL"/>
        <w:rPr>
          <w:ins w:id="556" w:author="Huawei" w:date="2024-02-17T20:05:00Z"/>
          <w:lang w:val="en-US"/>
        </w:rPr>
      </w:pPr>
      <w:ins w:id="557" w:author="Huawei" w:date="2024-02-17T20:05:00Z">
        <w:r>
          <w:rPr>
            <w:lang w:val="en-US"/>
          </w:rPr>
          <w:t xml:space="preserve">          $ref: 'TS29571_CommonData.yaml#/components/responses/400'</w:t>
        </w:r>
      </w:ins>
    </w:p>
    <w:p w14:paraId="5F69C092" w14:textId="77777777" w:rsidR="00DD3111" w:rsidRDefault="00DD3111" w:rsidP="00DD3111">
      <w:pPr>
        <w:pStyle w:val="PL"/>
        <w:rPr>
          <w:ins w:id="558" w:author="Huawei" w:date="2024-02-17T20:05:00Z"/>
          <w:lang w:val="en-US"/>
        </w:rPr>
      </w:pPr>
      <w:ins w:id="559" w:author="Huawei" w:date="2024-02-17T20:05:00Z">
        <w:r>
          <w:rPr>
            <w:lang w:val="en-US"/>
          </w:rPr>
          <w:t xml:space="preserve">        '401':</w:t>
        </w:r>
      </w:ins>
    </w:p>
    <w:p w14:paraId="770D87C3" w14:textId="77777777" w:rsidR="00DD3111" w:rsidRDefault="00DD3111" w:rsidP="00DD3111">
      <w:pPr>
        <w:pStyle w:val="PL"/>
        <w:rPr>
          <w:ins w:id="560" w:author="Huawei" w:date="2024-02-17T20:05:00Z"/>
          <w:lang w:val="en-US"/>
        </w:rPr>
      </w:pPr>
      <w:ins w:id="561" w:author="Huawei" w:date="2024-02-17T20:05:00Z">
        <w:r>
          <w:rPr>
            <w:lang w:val="en-US"/>
          </w:rPr>
          <w:t xml:space="preserve">          $ref: 'TS29571_CommonData.yaml#/components/responses/401'</w:t>
        </w:r>
      </w:ins>
    </w:p>
    <w:p w14:paraId="5D1E452A" w14:textId="77777777" w:rsidR="00DD3111" w:rsidRDefault="00DD3111" w:rsidP="00DD3111">
      <w:pPr>
        <w:pStyle w:val="PL"/>
        <w:rPr>
          <w:ins w:id="562" w:author="Huawei" w:date="2024-02-17T20:05:00Z"/>
          <w:lang w:val="en-US"/>
        </w:rPr>
      </w:pPr>
      <w:ins w:id="563" w:author="Huawei" w:date="2024-02-17T20:05:00Z">
        <w:r>
          <w:rPr>
            <w:lang w:val="en-US"/>
          </w:rPr>
          <w:t xml:space="preserve">        '403':</w:t>
        </w:r>
      </w:ins>
    </w:p>
    <w:p w14:paraId="6D5049E0" w14:textId="77777777" w:rsidR="00DD3111" w:rsidRDefault="00DD3111" w:rsidP="00DD3111">
      <w:pPr>
        <w:pStyle w:val="PL"/>
        <w:rPr>
          <w:ins w:id="564" w:author="Huawei" w:date="2024-02-17T20:05:00Z"/>
          <w:lang w:val="en-US"/>
        </w:rPr>
      </w:pPr>
      <w:ins w:id="565" w:author="Huawei" w:date="2024-02-17T20:05:00Z">
        <w:r>
          <w:rPr>
            <w:lang w:val="en-US"/>
          </w:rPr>
          <w:t xml:space="preserve">          $ref: 'TS29571_CommonData.yaml#/components/responses/403'</w:t>
        </w:r>
      </w:ins>
    </w:p>
    <w:p w14:paraId="3C2F0C9D" w14:textId="77777777" w:rsidR="00DD3111" w:rsidRDefault="00DD3111" w:rsidP="00DD3111">
      <w:pPr>
        <w:pStyle w:val="PL"/>
        <w:rPr>
          <w:ins w:id="566" w:author="Huawei" w:date="2024-02-17T20:05:00Z"/>
          <w:lang w:val="en-US"/>
        </w:rPr>
      </w:pPr>
      <w:ins w:id="567" w:author="Huawei" w:date="2024-02-17T20:05:00Z">
        <w:r>
          <w:rPr>
            <w:lang w:val="en-US"/>
          </w:rPr>
          <w:t xml:space="preserve">        '404':</w:t>
        </w:r>
      </w:ins>
    </w:p>
    <w:p w14:paraId="7403AEC9" w14:textId="77777777" w:rsidR="00DD3111" w:rsidRDefault="00DD3111" w:rsidP="00DD3111">
      <w:pPr>
        <w:pStyle w:val="PL"/>
        <w:rPr>
          <w:ins w:id="568" w:author="Huawei" w:date="2024-02-17T20:05:00Z"/>
          <w:lang w:val="en-US"/>
        </w:rPr>
      </w:pPr>
      <w:ins w:id="569" w:author="Huawei" w:date="2024-02-17T20:05:00Z">
        <w:r>
          <w:rPr>
            <w:lang w:val="en-US"/>
          </w:rPr>
          <w:t xml:space="preserve">          $ref: 'TS29571_CommonData.yaml#/components/responses/404'</w:t>
        </w:r>
      </w:ins>
    </w:p>
    <w:p w14:paraId="4D69F475" w14:textId="77777777" w:rsidR="00DD3111" w:rsidRDefault="00DD3111" w:rsidP="00DD3111">
      <w:pPr>
        <w:pStyle w:val="PL"/>
        <w:rPr>
          <w:ins w:id="570" w:author="Huawei" w:date="2024-02-17T20:05:00Z"/>
          <w:lang w:val="en-US"/>
        </w:rPr>
      </w:pPr>
      <w:ins w:id="571" w:author="Huawei" w:date="2024-02-17T20:05:00Z">
        <w:r>
          <w:rPr>
            <w:lang w:val="en-US"/>
          </w:rPr>
          <w:t xml:space="preserve">        '429':</w:t>
        </w:r>
      </w:ins>
    </w:p>
    <w:p w14:paraId="74D3FA5A" w14:textId="77777777" w:rsidR="00DD3111" w:rsidRDefault="00DD3111" w:rsidP="00DD3111">
      <w:pPr>
        <w:pStyle w:val="PL"/>
        <w:rPr>
          <w:ins w:id="572" w:author="Huawei" w:date="2024-02-17T20:05:00Z"/>
          <w:lang w:val="en-US"/>
        </w:rPr>
      </w:pPr>
      <w:ins w:id="573" w:author="Huawei" w:date="2024-02-17T20:05:00Z">
        <w:r>
          <w:rPr>
            <w:lang w:val="en-US"/>
          </w:rPr>
          <w:t xml:space="preserve">          $ref: 'TS29571_CommonData.yaml#/components/responses/429'</w:t>
        </w:r>
      </w:ins>
    </w:p>
    <w:p w14:paraId="03384456" w14:textId="77777777" w:rsidR="00DD3111" w:rsidRDefault="00DD3111" w:rsidP="00DD3111">
      <w:pPr>
        <w:pStyle w:val="PL"/>
        <w:rPr>
          <w:ins w:id="574" w:author="Huawei" w:date="2024-02-17T20:05:00Z"/>
          <w:lang w:val="en-US"/>
        </w:rPr>
      </w:pPr>
      <w:ins w:id="575" w:author="Huawei" w:date="2024-02-17T20:05:00Z">
        <w:r>
          <w:rPr>
            <w:lang w:val="en-US"/>
          </w:rPr>
          <w:t xml:space="preserve">        '500':</w:t>
        </w:r>
      </w:ins>
    </w:p>
    <w:p w14:paraId="20A2519D" w14:textId="77777777" w:rsidR="00DD3111" w:rsidRDefault="00DD3111" w:rsidP="00DD3111">
      <w:pPr>
        <w:pStyle w:val="PL"/>
        <w:rPr>
          <w:ins w:id="576" w:author="Huawei" w:date="2024-02-17T20:05:00Z"/>
          <w:lang w:val="en-US"/>
        </w:rPr>
      </w:pPr>
      <w:ins w:id="577" w:author="Huawei" w:date="2024-02-17T20:05:00Z">
        <w:r>
          <w:rPr>
            <w:lang w:val="en-US"/>
          </w:rPr>
          <w:t xml:space="preserve">          $ref: 'TS29571_CommonData.yaml#/components/responses/500'</w:t>
        </w:r>
      </w:ins>
    </w:p>
    <w:p w14:paraId="0E21BAA0" w14:textId="77777777" w:rsidR="00DD3111" w:rsidRDefault="00DD3111" w:rsidP="00DD3111">
      <w:pPr>
        <w:pStyle w:val="PL"/>
        <w:rPr>
          <w:ins w:id="578" w:author="Huawei" w:date="2024-02-17T20:05:00Z"/>
          <w:lang w:val="en-US"/>
        </w:rPr>
      </w:pPr>
      <w:ins w:id="579" w:author="Huawei" w:date="2024-02-17T20:05:00Z">
        <w:r>
          <w:rPr>
            <w:lang w:val="en-US"/>
          </w:rPr>
          <w:t xml:space="preserve">        '502':</w:t>
        </w:r>
      </w:ins>
    </w:p>
    <w:p w14:paraId="3F013449" w14:textId="77777777" w:rsidR="00DD3111" w:rsidRDefault="00DD3111" w:rsidP="00DD3111">
      <w:pPr>
        <w:pStyle w:val="PL"/>
        <w:rPr>
          <w:ins w:id="580" w:author="Huawei" w:date="2024-02-17T20:05:00Z"/>
          <w:lang w:val="en-US"/>
        </w:rPr>
      </w:pPr>
      <w:ins w:id="581" w:author="Huawei" w:date="2024-02-17T20:05:00Z">
        <w:r>
          <w:rPr>
            <w:lang w:val="en-US"/>
          </w:rPr>
          <w:t xml:space="preserve">          $ref: 'TS29571_CommonData.yaml#/components/responses/502'</w:t>
        </w:r>
      </w:ins>
    </w:p>
    <w:p w14:paraId="2C3FBC26" w14:textId="77777777" w:rsidR="00DD3111" w:rsidRDefault="00DD3111" w:rsidP="00DD3111">
      <w:pPr>
        <w:pStyle w:val="PL"/>
        <w:rPr>
          <w:ins w:id="582" w:author="Huawei" w:date="2024-02-17T20:05:00Z"/>
          <w:lang w:val="en-US"/>
        </w:rPr>
      </w:pPr>
      <w:ins w:id="583" w:author="Huawei" w:date="2024-02-17T20:05:00Z">
        <w:r>
          <w:rPr>
            <w:lang w:val="en-US"/>
          </w:rPr>
          <w:t xml:space="preserve">        '503':</w:t>
        </w:r>
      </w:ins>
    </w:p>
    <w:p w14:paraId="2421B94D" w14:textId="77777777" w:rsidR="00DD3111" w:rsidRDefault="00DD3111" w:rsidP="00DD3111">
      <w:pPr>
        <w:pStyle w:val="PL"/>
        <w:rPr>
          <w:ins w:id="584" w:author="Huawei" w:date="2024-02-17T20:05:00Z"/>
          <w:lang w:val="en-US"/>
        </w:rPr>
      </w:pPr>
      <w:ins w:id="585" w:author="Huawei" w:date="2024-02-17T20:05:00Z">
        <w:r>
          <w:rPr>
            <w:lang w:val="en-US"/>
          </w:rPr>
          <w:t xml:space="preserve">          $ref: 'TS29571_CommonData.yaml#/components/responses/503'</w:t>
        </w:r>
      </w:ins>
    </w:p>
    <w:p w14:paraId="3C9377B4" w14:textId="77777777" w:rsidR="00DD3111" w:rsidRDefault="00DD3111" w:rsidP="00DD3111">
      <w:pPr>
        <w:pStyle w:val="PL"/>
        <w:rPr>
          <w:ins w:id="586" w:author="Huawei" w:date="2024-02-17T20:05:00Z"/>
          <w:lang w:val="en-US"/>
        </w:rPr>
      </w:pPr>
      <w:ins w:id="587" w:author="Huawei" w:date="2024-02-17T20:05:00Z">
        <w:r>
          <w:rPr>
            <w:lang w:val="en-US"/>
          </w:rPr>
          <w:t xml:space="preserve">        default:</w:t>
        </w:r>
      </w:ins>
    </w:p>
    <w:p w14:paraId="006406F7" w14:textId="77777777" w:rsidR="00DD3111" w:rsidRDefault="00DD3111" w:rsidP="00DD3111">
      <w:pPr>
        <w:pStyle w:val="PL"/>
        <w:rPr>
          <w:ins w:id="588" w:author="Huawei" w:date="2024-02-17T20:05:00Z"/>
          <w:lang w:val="en-US"/>
        </w:rPr>
      </w:pPr>
      <w:ins w:id="589" w:author="Huawei" w:date="2024-02-17T20:05:00Z">
        <w:r>
          <w:rPr>
            <w:lang w:val="en-US"/>
          </w:rPr>
          <w:t xml:space="preserve">          $ref: 'TS29571_CommonData.yaml#/components/responses/default'</w:t>
        </w:r>
      </w:ins>
    </w:p>
    <w:p w14:paraId="4B502996" w14:textId="77777777" w:rsidR="00DD3111" w:rsidRDefault="00DD3111" w:rsidP="00DD3111">
      <w:pPr>
        <w:pStyle w:val="PL"/>
        <w:rPr>
          <w:lang w:val="en-US"/>
        </w:rPr>
      </w:pPr>
    </w:p>
    <w:p w14:paraId="7963B704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0171050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D97DE1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DBF196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3D47C0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F65C5B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A41CD19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966213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E14C206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3D643CDE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497FDE93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498A83A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61E92D67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497FA7CD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41554614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7F6E489A" w14:textId="77777777" w:rsidR="00DD3111" w:rsidRDefault="00DD3111" w:rsidP="00DD3111">
      <w:pPr>
        <w:pStyle w:val="PL"/>
        <w:rPr>
          <w:lang w:val="en-US"/>
        </w:rPr>
      </w:pPr>
    </w:p>
    <w:p w14:paraId="44E425E5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F8E9608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>#</w:t>
      </w:r>
    </w:p>
    <w:p w14:paraId="1C1EBAED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61F5E00D" w14:textId="77777777" w:rsidR="00DD3111" w:rsidRDefault="00DD3111" w:rsidP="00DD3111">
      <w:pPr>
        <w:pStyle w:val="PL"/>
        <w:rPr>
          <w:lang w:val="en-US"/>
        </w:rPr>
      </w:pPr>
      <w:r>
        <w:rPr>
          <w:lang w:val="en-US"/>
        </w:rPr>
        <w:t>#</w:t>
      </w:r>
    </w:p>
    <w:p w14:paraId="6317A0D4" w14:textId="77777777" w:rsidR="00541826" w:rsidRDefault="00541826" w:rsidP="00614FC5">
      <w:pPr>
        <w:pStyle w:val="PL"/>
      </w:pPr>
    </w:p>
    <w:p w14:paraId="1958A0FD" w14:textId="77777777" w:rsidR="0002543A" w:rsidRDefault="0002543A" w:rsidP="0002543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24CEC4" w14:textId="77777777" w:rsidR="0002543A" w:rsidRDefault="0002543A" w:rsidP="0002543A">
      <w:pPr>
        <w:rPr>
          <w:lang w:eastAsia="zh-CN"/>
        </w:rPr>
      </w:pPr>
    </w:p>
    <w:p w14:paraId="371D32A2" w14:textId="77777777" w:rsidR="0002543A" w:rsidRDefault="0002543A" w:rsidP="0002543A">
      <w:pPr>
        <w:pStyle w:val="PL"/>
        <w:rPr>
          <w:lang w:val="en-US" w:eastAsia="en-GB"/>
        </w:rPr>
      </w:pPr>
    </w:p>
    <w:p w14:paraId="762C4D63" w14:textId="77777777" w:rsidR="0002543A" w:rsidRDefault="0002543A" w:rsidP="0002543A">
      <w:pPr>
        <w:pStyle w:val="PL"/>
      </w:pPr>
      <w:r>
        <w:t xml:space="preserve">    AdditionalUeInfo:</w:t>
      </w:r>
    </w:p>
    <w:p w14:paraId="1CA1B552" w14:textId="77777777" w:rsidR="0002543A" w:rsidRDefault="0002543A" w:rsidP="0002543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UE Information</w:t>
      </w:r>
    </w:p>
    <w:p w14:paraId="02B5C310" w14:textId="77777777" w:rsidR="0002543A" w:rsidRDefault="0002543A" w:rsidP="0002543A">
      <w:pPr>
        <w:pStyle w:val="PL"/>
      </w:pPr>
      <w:r>
        <w:t xml:space="preserve">      type: object</w:t>
      </w:r>
    </w:p>
    <w:p w14:paraId="1209001A" w14:textId="77777777" w:rsidR="0002543A" w:rsidRDefault="0002543A" w:rsidP="0002543A">
      <w:pPr>
        <w:pStyle w:val="PL"/>
      </w:pPr>
      <w:r>
        <w:t xml:space="preserve">      properties:</w:t>
      </w:r>
    </w:p>
    <w:p w14:paraId="7E559D44" w14:textId="77777777" w:rsidR="0002543A" w:rsidRDefault="0002543A" w:rsidP="0002543A">
      <w:pPr>
        <w:pStyle w:val="PL"/>
      </w:pPr>
      <w:r>
        <w:t xml:space="preserve">        ncgi:</w:t>
      </w:r>
    </w:p>
    <w:p w14:paraId="357F36E9" w14:textId="77777777" w:rsidR="0002543A" w:rsidRDefault="0002543A" w:rsidP="0002543A">
      <w:pPr>
        <w:pStyle w:val="PL"/>
      </w:pPr>
      <w:r>
        <w:t xml:space="preserve">          $ref: 'TS29571_CommonData.yaml#/components/schemas/Ncgi'</w:t>
      </w:r>
    </w:p>
    <w:p w14:paraId="6C6A5033" w14:textId="77777777" w:rsidR="0002543A" w:rsidRDefault="0002543A" w:rsidP="0002543A">
      <w:pPr>
        <w:pStyle w:val="PL"/>
      </w:pPr>
      <w:r>
        <w:t xml:space="preserve">        ecgi:</w:t>
      </w:r>
    </w:p>
    <w:p w14:paraId="4593A046" w14:textId="77777777" w:rsidR="0002543A" w:rsidRDefault="0002543A" w:rsidP="0002543A">
      <w:pPr>
        <w:pStyle w:val="PL"/>
      </w:pPr>
      <w:r>
        <w:t xml:space="preserve">          $ref: 'TS29571_CommonData.yaml#/components/schemas/Ecgi'</w:t>
      </w:r>
    </w:p>
    <w:p w14:paraId="4B787F10" w14:textId="77777777" w:rsidR="0002543A" w:rsidRDefault="0002543A" w:rsidP="0002543A">
      <w:pPr>
        <w:pStyle w:val="PL"/>
      </w:pPr>
    </w:p>
    <w:p w14:paraId="68AF5649" w14:textId="77777777" w:rsidR="0002543A" w:rsidRDefault="0002543A" w:rsidP="0002543A">
      <w:pPr>
        <w:pStyle w:val="PL"/>
        <w:rPr>
          <w:ins w:id="590" w:author="Huawei" w:date="2024-02-17T19:30:00Z"/>
          <w:lang w:val="en-US"/>
        </w:rPr>
      </w:pPr>
    </w:p>
    <w:p w14:paraId="298E27AE" w14:textId="56E55E43" w:rsidR="0002543A" w:rsidRDefault="0002543A" w:rsidP="0002543A">
      <w:pPr>
        <w:pStyle w:val="PL"/>
        <w:rPr>
          <w:ins w:id="591" w:author="Huawei" w:date="2024-02-17T19:30:00Z"/>
          <w:lang w:eastAsia="en-GB"/>
        </w:rPr>
      </w:pPr>
      <w:ins w:id="592" w:author="Huawei" w:date="2024-02-17T19:30:00Z">
        <w:r>
          <w:t xml:space="preserve">    </w:t>
        </w:r>
      </w:ins>
      <w:ins w:id="593" w:author="Huawei" w:date="2024-02-18T10:33:00Z">
        <w:r>
          <w:t>UpUnSubscriptionData</w:t>
        </w:r>
      </w:ins>
      <w:ins w:id="594" w:author="Huawei" w:date="2024-02-17T19:30:00Z">
        <w:r>
          <w:t>:</w:t>
        </w:r>
      </w:ins>
    </w:p>
    <w:p w14:paraId="4D950D09" w14:textId="34EE9B71" w:rsidR="0002543A" w:rsidRDefault="0002543A" w:rsidP="0002543A">
      <w:pPr>
        <w:pStyle w:val="PL"/>
        <w:rPr>
          <w:ins w:id="595" w:author="Huawei" w:date="2024-02-17T19:30:00Z"/>
        </w:rPr>
      </w:pPr>
      <w:ins w:id="596" w:author="Huawei" w:date="2024-02-17T19:30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 xml:space="preserve">UP </w:t>
        </w:r>
      </w:ins>
      <w:ins w:id="597" w:author="Huawei" w:date="2024-02-18T10:33:00Z">
        <w:r>
          <w:rPr>
            <w:lang w:eastAsia="zh-CN"/>
          </w:rPr>
          <w:t>Un</w:t>
        </w:r>
      </w:ins>
      <w:ins w:id="598" w:author="Huawei" w:date="2024-02-17T19:30:00Z">
        <w:r>
          <w:rPr>
            <w:lang w:eastAsia="zh-CN"/>
          </w:rPr>
          <w:t>Subscription Data</w:t>
        </w:r>
      </w:ins>
    </w:p>
    <w:p w14:paraId="6A21EF67" w14:textId="77777777" w:rsidR="0002543A" w:rsidRDefault="0002543A" w:rsidP="0002543A">
      <w:pPr>
        <w:pStyle w:val="PL"/>
        <w:rPr>
          <w:ins w:id="599" w:author="Huawei" w:date="2024-02-17T19:30:00Z"/>
        </w:rPr>
      </w:pPr>
      <w:ins w:id="600" w:author="Huawei" w:date="2024-02-17T19:30:00Z">
        <w:r>
          <w:lastRenderedPageBreak/>
          <w:t xml:space="preserve">      type: object</w:t>
        </w:r>
      </w:ins>
    </w:p>
    <w:p w14:paraId="1EDE2871" w14:textId="77777777" w:rsidR="00D20AED" w:rsidRDefault="00D20AED" w:rsidP="00D20AED">
      <w:pPr>
        <w:pStyle w:val="PL"/>
        <w:rPr>
          <w:ins w:id="601" w:author="Huawei" w:date="2024-02-18T10:54:00Z"/>
          <w:lang w:val="en-US"/>
        </w:rPr>
      </w:pPr>
      <w:ins w:id="602" w:author="Huawei" w:date="2024-02-18T10:54:00Z">
        <w:r>
          <w:rPr>
            <w:lang w:val="en-US"/>
          </w:rPr>
          <w:t xml:space="preserve">      required:</w:t>
        </w:r>
      </w:ins>
    </w:p>
    <w:p w14:paraId="4AE39AA5" w14:textId="6DFE3411" w:rsidR="00D20AED" w:rsidRDefault="00D20AED" w:rsidP="00D20AED">
      <w:pPr>
        <w:pStyle w:val="PL"/>
        <w:rPr>
          <w:ins w:id="603" w:author="Huawei" w:date="2024-02-18T10:54:00Z"/>
          <w:lang w:val="en-US"/>
        </w:rPr>
      </w:pPr>
      <w:ins w:id="604" w:author="Huawei" w:date="2024-02-18T10:54:00Z">
        <w:r>
          <w:rPr>
            <w:lang w:val="en-US"/>
          </w:rPr>
          <w:t xml:space="preserve">        - </w:t>
        </w:r>
        <w:r>
          <w:t>subscriptionCorrelationId</w:t>
        </w:r>
      </w:ins>
    </w:p>
    <w:p w14:paraId="32EA3A28" w14:textId="77777777" w:rsidR="0002543A" w:rsidRDefault="0002543A" w:rsidP="0002543A">
      <w:pPr>
        <w:pStyle w:val="PL"/>
        <w:rPr>
          <w:ins w:id="605" w:author="Huawei" w:date="2024-02-17T19:30:00Z"/>
        </w:rPr>
      </w:pPr>
      <w:ins w:id="606" w:author="Huawei" w:date="2024-02-17T19:30:00Z">
        <w:r>
          <w:t xml:space="preserve">      properties:</w:t>
        </w:r>
      </w:ins>
    </w:p>
    <w:p w14:paraId="5EC5CE0C" w14:textId="77777777" w:rsidR="0002543A" w:rsidRDefault="0002543A" w:rsidP="0002543A">
      <w:pPr>
        <w:pStyle w:val="PL"/>
        <w:rPr>
          <w:ins w:id="607" w:author="Huawei" w:date="2024-02-17T19:30:00Z"/>
          <w:lang w:eastAsia="en-GB"/>
        </w:rPr>
      </w:pPr>
      <w:ins w:id="608" w:author="Huawei" w:date="2024-02-17T19:30:00Z">
        <w:r>
          <w:t xml:space="preserve">        subscriptionCorrelationId:</w:t>
        </w:r>
      </w:ins>
    </w:p>
    <w:p w14:paraId="657E8111" w14:textId="77777777" w:rsidR="0002543A" w:rsidRDefault="0002543A" w:rsidP="0002543A">
      <w:pPr>
        <w:pStyle w:val="PL"/>
        <w:rPr>
          <w:ins w:id="609" w:author="Huawei" w:date="2024-02-17T19:30:00Z"/>
        </w:rPr>
      </w:pPr>
      <w:ins w:id="610" w:author="Huawei" w:date="2024-02-17T19:30:00Z">
        <w:r>
          <w:t xml:space="preserve">          type: string</w:t>
        </w:r>
      </w:ins>
    </w:p>
    <w:p w14:paraId="412A59CB" w14:textId="77777777" w:rsidR="0002543A" w:rsidRDefault="0002543A" w:rsidP="0002543A">
      <w:pPr>
        <w:pStyle w:val="PL"/>
        <w:rPr>
          <w:lang w:val="en-US"/>
        </w:rPr>
      </w:pPr>
    </w:p>
    <w:p w14:paraId="10C39AD0" w14:textId="77777777" w:rsidR="0002543A" w:rsidRDefault="0002543A" w:rsidP="0002543A">
      <w:pPr>
        <w:pStyle w:val="PL"/>
        <w:rPr>
          <w:lang w:val="en-US"/>
        </w:rPr>
      </w:pPr>
      <w:r>
        <w:rPr>
          <w:lang w:val="en-US"/>
        </w:rPr>
        <w:t>#</w:t>
      </w:r>
    </w:p>
    <w:p w14:paraId="3B16DDC7" w14:textId="77777777" w:rsidR="0002543A" w:rsidRDefault="0002543A" w:rsidP="0002543A">
      <w:pPr>
        <w:pStyle w:val="PL"/>
        <w:rPr>
          <w:lang w:val="en-US"/>
        </w:rPr>
      </w:pPr>
      <w:r>
        <w:rPr>
          <w:lang w:val="en-US"/>
        </w:rPr>
        <w:t>#</w:t>
      </w:r>
    </w:p>
    <w:p w14:paraId="7746E851" w14:textId="77777777" w:rsidR="0002543A" w:rsidRDefault="0002543A" w:rsidP="0002543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64B6123" w14:textId="77777777" w:rsidR="0002543A" w:rsidRDefault="0002543A" w:rsidP="0002543A">
      <w:pPr>
        <w:pStyle w:val="PL"/>
        <w:rPr>
          <w:lang w:val="en-US"/>
        </w:rPr>
      </w:pPr>
      <w:r>
        <w:rPr>
          <w:lang w:val="en-US"/>
        </w:rPr>
        <w:t>#</w:t>
      </w:r>
    </w:p>
    <w:p w14:paraId="44DA6357" w14:textId="77777777" w:rsidR="0002543A" w:rsidRDefault="0002543A" w:rsidP="0002543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806FBFE" w14:textId="77777777" w:rsidR="004D0A4A" w:rsidRDefault="004D0A4A" w:rsidP="004D0A4A">
      <w:pPr>
        <w:pStyle w:val="PL"/>
      </w:pPr>
    </w:p>
    <w:p w14:paraId="7CA495C9" w14:textId="77777777" w:rsidR="00215E90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33FDE" w14:textId="77777777" w:rsidR="004651C3" w:rsidRDefault="004651C3">
      <w:r>
        <w:separator/>
      </w:r>
    </w:p>
  </w:endnote>
  <w:endnote w:type="continuationSeparator" w:id="0">
    <w:p w14:paraId="17EF5F2A" w14:textId="77777777" w:rsidR="004651C3" w:rsidRDefault="0046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53A5F" w14:textId="77777777" w:rsidR="004651C3" w:rsidRDefault="004651C3">
      <w:r>
        <w:separator/>
      </w:r>
    </w:p>
  </w:footnote>
  <w:footnote w:type="continuationSeparator" w:id="0">
    <w:p w14:paraId="75FA656C" w14:textId="77777777" w:rsidR="004651C3" w:rsidRDefault="00465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D8A" w:rsidRDefault="00F93D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D8A" w:rsidRDefault="00F93D8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D8A" w:rsidRDefault="00F93D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D8A" w:rsidRDefault="00F93D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31"/>
    <w:rsid w:val="00016EDA"/>
    <w:rsid w:val="00017971"/>
    <w:rsid w:val="00022E4A"/>
    <w:rsid w:val="0002543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519E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5E90"/>
    <w:rsid w:val="0021760B"/>
    <w:rsid w:val="0026004D"/>
    <w:rsid w:val="00261648"/>
    <w:rsid w:val="002640DD"/>
    <w:rsid w:val="0026584A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651C3"/>
    <w:rsid w:val="00467A89"/>
    <w:rsid w:val="004757C0"/>
    <w:rsid w:val="0047688F"/>
    <w:rsid w:val="00487F16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7111"/>
    <w:rsid w:val="0056033F"/>
    <w:rsid w:val="00570772"/>
    <w:rsid w:val="00570B94"/>
    <w:rsid w:val="00592D74"/>
    <w:rsid w:val="005A2770"/>
    <w:rsid w:val="005B0BA9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A526B"/>
    <w:rsid w:val="007B512A"/>
    <w:rsid w:val="007B7CEE"/>
    <w:rsid w:val="007C2097"/>
    <w:rsid w:val="007C7465"/>
    <w:rsid w:val="007D6A07"/>
    <w:rsid w:val="007F7259"/>
    <w:rsid w:val="008040A8"/>
    <w:rsid w:val="00821232"/>
    <w:rsid w:val="00822EDC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01E6E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01155"/>
    <w:rsid w:val="00B258BB"/>
    <w:rsid w:val="00B27DE0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3A05"/>
    <w:rsid w:val="00C070AE"/>
    <w:rsid w:val="00C16FC3"/>
    <w:rsid w:val="00C21259"/>
    <w:rsid w:val="00C2188B"/>
    <w:rsid w:val="00C46899"/>
    <w:rsid w:val="00C50CEE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0AED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D3111"/>
    <w:rsid w:val="00DE34CF"/>
    <w:rsid w:val="00DE5FB8"/>
    <w:rsid w:val="00DF14FE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D00D0"/>
    <w:rsid w:val="00EE7D7C"/>
    <w:rsid w:val="00F044E3"/>
    <w:rsid w:val="00F25D98"/>
    <w:rsid w:val="00F300FB"/>
    <w:rsid w:val="00F3537B"/>
    <w:rsid w:val="00F53548"/>
    <w:rsid w:val="00F93D8A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47AC5-498C-4BD3-B6B8-02FF8FEB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1178</TotalTime>
  <Pages>10</Pages>
  <Words>2205</Words>
  <Characters>12573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2023-10-29T09:16:00Z</dcterms:created>
  <dcterms:modified xsi:type="dcterms:W3CDTF">2024-02-19T12:03:00Z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(3)md0TYT8wxsNqSHrcBxbUBfZYCugJHd7dhwc6w73Gnz5174qXTby9LPsR7iZCYezo7xynzI/N
3rxChQWnEP27J+bKBoNJ6JSWNL9Bet9vZYgPPCwPcEP3LIWW9aAnU1pPM6qXBaERyBKxBBi8
qIPysElVxj9dqhPJUqoUEjHiX050xkm4I55Tyl8hqTB8KzaWL43pl70dB0yFNi4A/odOQi5y
Kz2hVI3VZxBp+bUMP0</vt:lpwstr>
  </property>
  <property fmtid="{D5CDD505-2E9C-101B-9397-08002B2CF9AE}" pid="22" name="_2015_ms_pID_7253431">
    <vt:lpwstr>Fwj2W1la69UXUiWBmguUDDKWWwcBh41iXmplJIXfHi553j/hqRlWdQ
3AxrzCNXZI4bz1/MoWKY0LMjy4VgBSLvvu/3CO94FtS72NPCBRcqsxHFf3OqWas0Ua/ezT7n
jlsdu5cGVWyubSwSfgZmDuDxPGJXbnsbj++6eYGu5aW8sMOZS12UvlCBIkmw2lw5ECsn+1pF
4N4h5m6b7Cn4+3r1VnWeG/FiIe1fSw9TVwuh</vt:lpwstr>
  </property>
  <property fmtid="{D5CDD505-2E9C-101B-9397-08002B2CF9AE}" pid="23" name="_2015_ms_pID_7253432">
    <vt:lpwstr>ih11dTAmsp6vb11lmKnuoLo=</vt:lpwstr>
  </property>
</Properties>
</file>